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9694E5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F81B7F">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E612D">
        <w:rPr>
          <w:rFonts w:ascii="Arial" w:eastAsiaTheme="minorEastAsia" w:hAnsi="Arial" w:cs="Arial"/>
          <w:b/>
          <w:sz w:val="24"/>
          <w:szCs w:val="24"/>
          <w:lang w:eastAsia="zh-CN"/>
        </w:rPr>
        <w:tab/>
      </w:r>
      <w:r w:rsidR="002E612D">
        <w:rPr>
          <w:rFonts w:ascii="Arial" w:eastAsiaTheme="minorEastAsia" w:hAnsi="Arial" w:cs="Arial"/>
          <w:b/>
          <w:sz w:val="24"/>
          <w:szCs w:val="24"/>
          <w:lang w:eastAsia="zh-CN"/>
        </w:rPr>
        <w:tab/>
      </w:r>
      <w:bookmarkStart w:id="0" w:name="OLE_LINK291"/>
      <w:r w:rsidR="00FB2292">
        <w:rPr>
          <w:rFonts w:ascii="Arial" w:eastAsiaTheme="minorEastAsia" w:hAnsi="Arial" w:cs="Arial"/>
          <w:b/>
          <w:sz w:val="24"/>
          <w:szCs w:val="24"/>
          <w:lang w:eastAsia="zh-CN"/>
        </w:rPr>
        <w:t xml:space="preserve">   </w:t>
      </w:r>
      <w:bookmarkStart w:id="1" w:name="OLE_LINK6"/>
      <w:bookmarkEnd w:id="0"/>
      <w:r w:rsidR="00F06227" w:rsidRPr="00F06227">
        <w:rPr>
          <w:rFonts w:ascii="Arial" w:eastAsiaTheme="minorEastAsia" w:hAnsi="Arial" w:cs="Arial"/>
          <w:b/>
          <w:sz w:val="24"/>
          <w:szCs w:val="24"/>
          <w:lang w:eastAsia="zh-CN"/>
        </w:rPr>
        <w:t>R4-2103709</w:t>
      </w:r>
      <w:bookmarkEnd w:id="1"/>
    </w:p>
    <w:p w14:paraId="0E0F466F" w14:textId="264821D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81B7F" w:rsidRPr="00F81B7F">
        <w:rPr>
          <w:rFonts w:ascii="Arial" w:eastAsiaTheme="minorEastAsia" w:hAnsi="Arial" w:cs="Arial"/>
          <w:b/>
          <w:sz w:val="24"/>
          <w:szCs w:val="24"/>
          <w:lang w:eastAsia="zh-CN"/>
        </w:rPr>
        <w:t>25 Jan - 5 Feb,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156E1F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40C28">
        <w:rPr>
          <w:rFonts w:ascii="Arial" w:eastAsiaTheme="minorEastAsia" w:hAnsi="Arial" w:cs="Arial"/>
          <w:color w:val="000000"/>
          <w:sz w:val="22"/>
          <w:lang w:eastAsia="zh-CN"/>
        </w:rPr>
        <w:t>9</w:t>
      </w:r>
      <w:r w:rsidR="002E612D">
        <w:rPr>
          <w:rFonts w:ascii="Arial" w:eastAsiaTheme="minorEastAsia" w:hAnsi="Arial" w:cs="Arial" w:hint="eastAsia"/>
          <w:color w:val="000000"/>
          <w:sz w:val="22"/>
          <w:lang w:eastAsia="zh-CN"/>
        </w:rPr>
        <w:t>.</w:t>
      </w:r>
      <w:r w:rsidR="002E612D">
        <w:rPr>
          <w:rFonts w:ascii="Arial" w:eastAsiaTheme="minorEastAsia" w:hAnsi="Arial" w:cs="Arial"/>
          <w:color w:val="000000"/>
          <w:sz w:val="22"/>
          <w:lang w:eastAsia="zh-CN"/>
        </w:rPr>
        <w:t>2</w:t>
      </w:r>
      <w:r w:rsidR="001E2EBD">
        <w:rPr>
          <w:rFonts w:ascii="Arial" w:eastAsiaTheme="minorEastAsia" w:hAnsi="Arial" w:cs="Arial"/>
          <w:color w:val="000000"/>
          <w:sz w:val="22"/>
          <w:lang w:eastAsia="zh-CN"/>
        </w:rPr>
        <w:t>4</w:t>
      </w:r>
      <w:r w:rsidR="002E612D">
        <w:rPr>
          <w:rFonts w:ascii="Arial" w:eastAsiaTheme="minorEastAsia" w:hAnsi="Arial" w:cs="Arial" w:hint="eastAsia"/>
          <w:color w:val="000000"/>
          <w:sz w:val="22"/>
          <w:lang w:eastAsia="zh-CN"/>
        </w:rPr>
        <w:t>.</w:t>
      </w:r>
      <w:r w:rsidR="002E612D">
        <w:rPr>
          <w:rFonts w:ascii="Arial" w:eastAsiaTheme="minorEastAsia" w:hAnsi="Arial" w:cs="Arial"/>
          <w:color w:val="000000"/>
          <w:sz w:val="22"/>
          <w:lang w:eastAsia="zh-CN"/>
        </w:rPr>
        <w:t xml:space="preserve">2, </w:t>
      </w:r>
      <w:r w:rsidR="00940C28">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2E612D">
        <w:rPr>
          <w:rFonts w:ascii="Arial" w:eastAsiaTheme="minorEastAsia" w:hAnsi="Arial" w:cs="Arial"/>
          <w:color w:val="000000"/>
          <w:sz w:val="22"/>
          <w:lang w:eastAsia="zh-CN"/>
        </w:rPr>
        <w:t>2</w:t>
      </w:r>
      <w:r w:rsidR="001E2EBD">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9C0EEC">
        <w:rPr>
          <w:rFonts w:ascii="Arial" w:eastAsiaTheme="minorEastAsia" w:hAnsi="Arial" w:cs="Arial"/>
          <w:color w:val="000000"/>
          <w:sz w:val="22"/>
          <w:lang w:eastAsia="zh-CN"/>
        </w:rPr>
        <w:t>3</w:t>
      </w:r>
    </w:p>
    <w:p w14:paraId="50D5329D" w14:textId="056FE15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C0EEC" w:rsidRPr="009C0EEC">
        <w:rPr>
          <w:rFonts w:ascii="Arial" w:hAnsi="Arial" w:cs="Arial"/>
          <w:color w:val="000000"/>
          <w:sz w:val="22"/>
          <w:lang w:eastAsia="zh-CN"/>
        </w:rPr>
        <w:t>Huawei, HiSilicon</w:t>
      </w:r>
    </w:p>
    <w:p w14:paraId="1E0389E7" w14:textId="4EA0325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_GoBack"/>
      <w:bookmarkEnd w:id="2"/>
      <w:r w:rsidR="00484C5D">
        <w:rPr>
          <w:rFonts w:ascii="Arial" w:eastAsiaTheme="minorEastAsia" w:hAnsi="Arial" w:cs="Arial" w:hint="eastAsia"/>
          <w:color w:val="000000"/>
          <w:sz w:val="22"/>
          <w:lang w:eastAsia="zh-CN"/>
        </w:rPr>
        <w:t xml:space="preserve">Email discussion summary for </w:t>
      </w:r>
      <w:r w:rsidR="002E612D" w:rsidRPr="002E612D">
        <w:rPr>
          <w:rFonts w:ascii="Arial" w:eastAsiaTheme="minorEastAsia" w:hAnsi="Arial" w:cs="Arial"/>
          <w:color w:val="000000"/>
          <w:sz w:val="22"/>
          <w:lang w:eastAsia="zh-CN"/>
        </w:rPr>
        <w:t>[9</w:t>
      </w:r>
      <w:r w:rsidR="00940C28">
        <w:rPr>
          <w:rFonts w:ascii="Arial" w:eastAsiaTheme="minorEastAsia" w:hAnsi="Arial" w:cs="Arial"/>
          <w:color w:val="000000"/>
          <w:sz w:val="22"/>
          <w:lang w:eastAsia="zh-CN"/>
        </w:rPr>
        <w:t>8</w:t>
      </w:r>
      <w:r w:rsidR="002E612D" w:rsidRPr="002E612D">
        <w:rPr>
          <w:rFonts w:ascii="Arial" w:eastAsiaTheme="minorEastAsia" w:hAnsi="Arial" w:cs="Arial"/>
          <w:color w:val="000000"/>
          <w:sz w:val="22"/>
          <w:lang w:eastAsia="zh-CN"/>
        </w:rPr>
        <w:t>e][2</w:t>
      </w:r>
      <w:r w:rsidR="001E2EBD">
        <w:rPr>
          <w:rFonts w:ascii="Arial" w:eastAsiaTheme="minorEastAsia" w:hAnsi="Arial" w:cs="Arial"/>
          <w:color w:val="000000"/>
          <w:sz w:val="22"/>
          <w:lang w:eastAsia="zh-CN"/>
        </w:rPr>
        <w:t>28</w:t>
      </w:r>
      <w:r w:rsidR="002E612D" w:rsidRPr="002E612D">
        <w:rPr>
          <w:rFonts w:ascii="Arial" w:eastAsiaTheme="minorEastAsia" w:hAnsi="Arial" w:cs="Arial"/>
          <w:color w:val="000000"/>
          <w:sz w:val="22"/>
          <w:lang w:eastAsia="zh-CN"/>
        </w:rPr>
        <w:t>] NR_FR2_FWA_Bn257_Bn258_RRM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4E53ABA" w14:textId="675B9815" w:rsidR="004640F1" w:rsidRDefault="004640F1" w:rsidP="004640F1">
      <w:pPr>
        <w:rPr>
          <w:lang w:val="en-US" w:eastAsia="zh-CN"/>
        </w:rPr>
      </w:pPr>
      <w:r>
        <w:rPr>
          <w:rFonts w:hint="eastAsia"/>
          <w:lang w:val="en-US" w:eastAsia="zh-CN"/>
        </w:rPr>
        <w:t xml:space="preserve">A new WI </w:t>
      </w:r>
      <w:r>
        <w:rPr>
          <w:lang w:val="en-US" w:eastAsia="zh-CN"/>
        </w:rPr>
        <w:t xml:space="preserve">for </w:t>
      </w:r>
      <w:r>
        <w:rPr>
          <w:lang w:eastAsia="zh-CN"/>
        </w:rPr>
        <w:t>FR2 FWA UE with maximum TRP of 23dBm for band n257 and n258</w:t>
      </w:r>
      <w:r>
        <w:rPr>
          <w:lang w:val="en-US" w:eastAsia="zh-CN"/>
        </w:rPr>
        <w:t xml:space="preserve"> was approved in RAN#87-e meeting.  This work item is to introduce the requirements on FWA UE, which maintains the max EIRP of 43dBm and max TRP of 23dBm upper power limitation, and to study and specify corresponding RF requirements for such kind of UE type. The </w:t>
      </w:r>
      <w:r w:rsidR="00317674">
        <w:rPr>
          <w:lang w:val="en-US" w:eastAsia="zh-CN"/>
        </w:rPr>
        <w:t xml:space="preserve">RF part and </w:t>
      </w:r>
      <w:r>
        <w:rPr>
          <w:lang w:val="en-US" w:eastAsia="zh-CN"/>
        </w:rPr>
        <w:t>RRM</w:t>
      </w:r>
      <w:r w:rsidR="00317674">
        <w:rPr>
          <w:lang w:val="en-US" w:eastAsia="zh-CN"/>
        </w:rPr>
        <w:t>/Demod</w:t>
      </w:r>
      <w:r>
        <w:rPr>
          <w:lang w:val="en-US" w:eastAsia="zh-CN"/>
        </w:rPr>
        <w:t xml:space="preserve"> part </w:t>
      </w:r>
      <w:r w:rsidR="00317674">
        <w:rPr>
          <w:lang w:val="en-US" w:eastAsia="zh-CN"/>
        </w:rPr>
        <w:t>are</w:t>
      </w:r>
      <w:r>
        <w:rPr>
          <w:lang w:val="en-US" w:eastAsia="zh-CN"/>
        </w:rPr>
        <w:t xml:space="preserve"> planned to be completed by #96 and #98, respectively.  </w:t>
      </w:r>
    </w:p>
    <w:p w14:paraId="055CEBC0" w14:textId="2E6E9C56" w:rsidR="00317674" w:rsidRPr="00484C5D" w:rsidRDefault="00317674" w:rsidP="00317674">
      <w:pPr>
        <w:rPr>
          <w:i/>
          <w:color w:val="0070C0"/>
          <w:lang w:eastAsia="zh-CN"/>
        </w:rPr>
      </w:pPr>
      <w:r w:rsidRPr="000126C6">
        <w:t xml:space="preserve">This email discussion is to address the open issues in </w:t>
      </w:r>
      <w:r>
        <w:rPr>
          <w:lang w:val="en-US" w:eastAsia="zh-CN"/>
        </w:rPr>
        <w:t>RRM</w:t>
      </w:r>
      <w:r w:rsidRPr="000126C6">
        <w:t xml:space="preserve"> </w:t>
      </w:r>
      <w:r>
        <w:t>requirements part.</w:t>
      </w:r>
      <w:r w:rsidRPr="00484C5D">
        <w:rPr>
          <w:rFonts w:hint="eastAsia"/>
          <w:i/>
          <w:color w:val="0070C0"/>
          <w:lang w:eastAsia="zh-CN"/>
        </w:rPr>
        <w:t xml:space="preserve"> </w:t>
      </w:r>
    </w:p>
    <w:p w14:paraId="2E29EF27" w14:textId="77777777" w:rsidR="004640F1" w:rsidRPr="00805BE8" w:rsidRDefault="004640F1" w:rsidP="00805BE8">
      <w:pPr>
        <w:rPr>
          <w:color w:val="0070C0"/>
          <w:lang w:eastAsia="zh-CN"/>
        </w:rPr>
      </w:pPr>
    </w:p>
    <w:p w14:paraId="0654561A" w14:textId="188B1DF5" w:rsidR="002E612D" w:rsidRPr="00805BE8" w:rsidRDefault="002E612D" w:rsidP="002E612D">
      <w:pPr>
        <w:pStyle w:val="1"/>
        <w:rPr>
          <w:lang w:eastAsia="ja-JP"/>
        </w:rPr>
      </w:pPr>
      <w:r>
        <w:rPr>
          <w:lang w:eastAsia="ja-JP"/>
        </w:rPr>
        <w:t>Topic</w:t>
      </w:r>
      <w:r w:rsidRPr="00805BE8">
        <w:rPr>
          <w:lang w:eastAsia="ja-JP"/>
        </w:rPr>
        <w:t xml:space="preserve"> #1: </w:t>
      </w:r>
      <w:r>
        <w:rPr>
          <w:rFonts w:eastAsia="Yu Mincho"/>
          <w:color w:val="000000" w:themeColor="text1"/>
          <w:lang w:eastAsia="ja-JP"/>
        </w:rPr>
        <w:t>RRM performance part</w:t>
      </w:r>
    </w:p>
    <w:p w14:paraId="6C77D366" w14:textId="77777777" w:rsidR="002E612D" w:rsidRPr="00805BE8" w:rsidRDefault="002E612D" w:rsidP="002E612D">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BF5D37C" w14:textId="77777777" w:rsidR="002E612D" w:rsidRPr="00CB0305" w:rsidRDefault="002E612D" w:rsidP="002E612D">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1"/>
        <w:gridCol w:w="1423"/>
        <w:gridCol w:w="6587"/>
      </w:tblGrid>
      <w:tr w:rsidR="002E612D" w:rsidRPr="00805BE8" w14:paraId="7324CC40" w14:textId="77777777" w:rsidTr="00F24310">
        <w:trPr>
          <w:trHeight w:val="468"/>
        </w:trPr>
        <w:tc>
          <w:tcPr>
            <w:tcW w:w="1621" w:type="dxa"/>
            <w:vAlign w:val="center"/>
          </w:tcPr>
          <w:p w14:paraId="0A01AA4D" w14:textId="77777777" w:rsidR="002E612D" w:rsidRPr="00805BE8" w:rsidRDefault="002E612D" w:rsidP="002907A5">
            <w:pPr>
              <w:spacing w:before="120" w:after="120"/>
              <w:rPr>
                <w:b/>
                <w:bCs/>
              </w:rPr>
            </w:pPr>
            <w:r w:rsidRPr="00805BE8">
              <w:rPr>
                <w:b/>
                <w:bCs/>
              </w:rPr>
              <w:t>T-doc number</w:t>
            </w:r>
          </w:p>
        </w:tc>
        <w:tc>
          <w:tcPr>
            <w:tcW w:w="1423" w:type="dxa"/>
            <w:vAlign w:val="center"/>
          </w:tcPr>
          <w:p w14:paraId="7CEEF687" w14:textId="77777777" w:rsidR="002E612D" w:rsidRPr="00805BE8" w:rsidRDefault="002E612D" w:rsidP="002907A5">
            <w:pPr>
              <w:spacing w:before="120" w:after="120"/>
              <w:rPr>
                <w:b/>
                <w:bCs/>
              </w:rPr>
            </w:pPr>
            <w:r w:rsidRPr="00805BE8">
              <w:rPr>
                <w:b/>
                <w:bCs/>
              </w:rPr>
              <w:t>Company</w:t>
            </w:r>
          </w:p>
        </w:tc>
        <w:tc>
          <w:tcPr>
            <w:tcW w:w="6587" w:type="dxa"/>
            <w:vAlign w:val="center"/>
          </w:tcPr>
          <w:p w14:paraId="76749FD6" w14:textId="77777777" w:rsidR="002E612D" w:rsidRPr="00805BE8" w:rsidRDefault="002E612D" w:rsidP="002907A5">
            <w:pPr>
              <w:spacing w:before="120" w:after="120"/>
              <w:rPr>
                <w:b/>
                <w:bCs/>
              </w:rPr>
            </w:pPr>
            <w:r w:rsidRPr="00805BE8">
              <w:rPr>
                <w:b/>
                <w:bCs/>
              </w:rPr>
              <w:t>Proposals</w:t>
            </w:r>
            <w:r>
              <w:rPr>
                <w:b/>
                <w:bCs/>
              </w:rPr>
              <w:t xml:space="preserve"> / Observations</w:t>
            </w:r>
          </w:p>
        </w:tc>
      </w:tr>
      <w:tr w:rsidR="002E612D" w:rsidRPr="004579F0" w14:paraId="5BA2342C" w14:textId="77777777" w:rsidTr="00F24310">
        <w:trPr>
          <w:trHeight w:val="468"/>
        </w:trPr>
        <w:tc>
          <w:tcPr>
            <w:tcW w:w="1621" w:type="dxa"/>
          </w:tcPr>
          <w:p w14:paraId="6CE9A777" w14:textId="6FC35422" w:rsidR="002E612D" w:rsidRDefault="00940C28" w:rsidP="002907A5">
            <w:pPr>
              <w:spacing w:before="120" w:after="120"/>
            </w:pPr>
            <w:r w:rsidRPr="00940C28">
              <w:t>R4-2101683</w:t>
            </w:r>
          </w:p>
        </w:tc>
        <w:tc>
          <w:tcPr>
            <w:tcW w:w="1423" w:type="dxa"/>
          </w:tcPr>
          <w:p w14:paraId="5ACA7C3C" w14:textId="0B904835" w:rsidR="002E612D" w:rsidRPr="004640F1" w:rsidRDefault="00F24310" w:rsidP="002907A5">
            <w:pPr>
              <w:spacing w:before="120" w:after="120"/>
            </w:pPr>
            <w:bookmarkStart w:id="3" w:name="OLE_LINK2"/>
            <w:r w:rsidRPr="007616DF">
              <w:t>Huawei, HiSilicon</w:t>
            </w:r>
            <w:bookmarkEnd w:id="3"/>
          </w:p>
        </w:tc>
        <w:tc>
          <w:tcPr>
            <w:tcW w:w="6587" w:type="dxa"/>
          </w:tcPr>
          <w:p w14:paraId="09C1673D" w14:textId="46CE0CFD" w:rsidR="002E612D" w:rsidRPr="004579F0" w:rsidRDefault="00940C28" w:rsidP="002907A5">
            <w:pPr>
              <w:spacing w:before="120" w:after="120"/>
            </w:pPr>
            <w:r w:rsidRPr="00940C28">
              <w:t>Discussion on conditions for FR2 new FWA UE</w:t>
            </w:r>
          </w:p>
        </w:tc>
      </w:tr>
      <w:tr w:rsidR="00F24310" w:rsidRPr="004579F0" w14:paraId="236F2296" w14:textId="77777777" w:rsidTr="00F24310">
        <w:trPr>
          <w:trHeight w:val="468"/>
        </w:trPr>
        <w:tc>
          <w:tcPr>
            <w:tcW w:w="1621" w:type="dxa"/>
          </w:tcPr>
          <w:p w14:paraId="5CB5E918" w14:textId="0A35F980" w:rsidR="00F24310" w:rsidRDefault="00940C28" w:rsidP="002907A5">
            <w:pPr>
              <w:spacing w:before="120" w:after="120"/>
            </w:pPr>
            <w:bookmarkStart w:id="4" w:name="OLE_LINK5"/>
            <w:r w:rsidRPr="00940C28">
              <w:t>R4-2101684</w:t>
            </w:r>
            <w:bookmarkEnd w:id="4"/>
          </w:p>
        </w:tc>
        <w:tc>
          <w:tcPr>
            <w:tcW w:w="1423" w:type="dxa"/>
          </w:tcPr>
          <w:p w14:paraId="49BC29C4" w14:textId="36FBE0E3" w:rsidR="00F24310" w:rsidRPr="007616DF" w:rsidRDefault="00940C28" w:rsidP="002907A5">
            <w:pPr>
              <w:spacing w:before="120" w:after="120"/>
            </w:pPr>
            <w:r w:rsidRPr="007616DF">
              <w:t>Huawei, HiSilicon</w:t>
            </w:r>
          </w:p>
        </w:tc>
        <w:tc>
          <w:tcPr>
            <w:tcW w:w="6587" w:type="dxa"/>
          </w:tcPr>
          <w:p w14:paraId="529B1B32" w14:textId="743F1EBD" w:rsidR="00F24310" w:rsidRPr="004579F0" w:rsidRDefault="00940C28" w:rsidP="002907A5">
            <w:pPr>
              <w:spacing w:before="120" w:after="120"/>
            </w:pPr>
            <w:r w:rsidRPr="00940C28">
              <w:t>CR on condition requirements for UE power class 5 in TS38.133</w:t>
            </w:r>
          </w:p>
        </w:tc>
      </w:tr>
    </w:tbl>
    <w:p w14:paraId="458B4749" w14:textId="0B3A9AFB" w:rsidR="00307E51" w:rsidRPr="002E612D" w:rsidRDefault="00307E51" w:rsidP="00307E51">
      <w:pPr>
        <w:rPr>
          <w:lang w:eastAsia="zh-CN"/>
        </w:rPr>
      </w:pPr>
    </w:p>
    <w:p w14:paraId="62AF1090" w14:textId="77777777" w:rsidR="002E612D" w:rsidRPr="004A7544" w:rsidRDefault="002E612D" w:rsidP="002E612D">
      <w:pPr>
        <w:pStyle w:val="2"/>
      </w:pPr>
      <w:r w:rsidRPr="004A7544">
        <w:rPr>
          <w:rFonts w:hint="eastAsia"/>
        </w:rPr>
        <w:t>Open issues</w:t>
      </w:r>
      <w:r>
        <w:t xml:space="preserve"> summary</w:t>
      </w:r>
    </w:p>
    <w:p w14:paraId="711B45B7" w14:textId="77777777" w:rsidR="002E612D" w:rsidRDefault="002E612D" w:rsidP="002E612D">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5F07003" w14:textId="12EEB139" w:rsidR="00940C28" w:rsidRPr="00317674" w:rsidRDefault="00940C28" w:rsidP="00940C28">
      <w:pPr>
        <w:rPr>
          <w:b/>
          <w:u w:val="single"/>
          <w:lang w:eastAsia="ko-KR"/>
        </w:rPr>
      </w:pPr>
      <w:bookmarkStart w:id="5" w:name="OLE_LINK347"/>
      <w:bookmarkStart w:id="6" w:name="OLE_LINK4"/>
      <w:r w:rsidRPr="00317674">
        <w:rPr>
          <w:b/>
          <w:u w:val="single"/>
          <w:lang w:eastAsia="ko-KR"/>
        </w:rPr>
        <w:t xml:space="preserve">Issue 1-1: </w:t>
      </w:r>
      <w:bookmarkStart w:id="7" w:name="OLE_LINK354"/>
      <w:r>
        <w:rPr>
          <w:b/>
          <w:u w:val="single"/>
          <w:lang w:eastAsia="ko-KR"/>
        </w:rPr>
        <w:t>Band grouping of bands</w:t>
      </w:r>
      <w:r w:rsidRPr="00940C28">
        <w:rPr>
          <w:b/>
          <w:u w:val="single"/>
          <w:lang w:eastAsia="ko-KR"/>
        </w:rPr>
        <w:t xml:space="preserve"> n257 and n258 for UE power class 5</w:t>
      </w:r>
      <w:bookmarkEnd w:id="5"/>
      <w:bookmarkEnd w:id="7"/>
    </w:p>
    <w:p w14:paraId="1405F31E" w14:textId="77777777" w:rsidR="00940C28" w:rsidRPr="00317674" w:rsidRDefault="00940C28" w:rsidP="00940C28">
      <w:pPr>
        <w:pStyle w:val="afe"/>
        <w:numPr>
          <w:ilvl w:val="0"/>
          <w:numId w:val="4"/>
        </w:numPr>
        <w:overflowPunct/>
        <w:autoSpaceDE/>
        <w:autoSpaceDN/>
        <w:adjustRightInd/>
        <w:spacing w:after="120"/>
        <w:ind w:left="720" w:firstLineChars="0"/>
        <w:textAlignment w:val="auto"/>
        <w:rPr>
          <w:rFonts w:eastAsia="宋体"/>
          <w:szCs w:val="24"/>
          <w:lang w:eastAsia="zh-CN"/>
        </w:rPr>
      </w:pPr>
      <w:r w:rsidRPr="00317674">
        <w:rPr>
          <w:rFonts w:eastAsia="宋体"/>
          <w:szCs w:val="24"/>
          <w:lang w:eastAsia="zh-CN"/>
        </w:rPr>
        <w:t>Proposals</w:t>
      </w:r>
    </w:p>
    <w:p w14:paraId="434C7913" w14:textId="4299D48D" w:rsidR="00940C28" w:rsidRDefault="00940C28" w:rsidP="00940C28">
      <w:pPr>
        <w:pStyle w:val="afe"/>
        <w:numPr>
          <w:ilvl w:val="1"/>
          <w:numId w:val="4"/>
        </w:numPr>
        <w:overflowPunct/>
        <w:autoSpaceDE/>
        <w:autoSpaceDN/>
        <w:adjustRightInd/>
        <w:spacing w:after="120"/>
        <w:ind w:left="1440" w:firstLineChars="0"/>
        <w:textAlignment w:val="auto"/>
        <w:rPr>
          <w:rFonts w:eastAsia="宋体"/>
          <w:szCs w:val="24"/>
          <w:lang w:eastAsia="zh-CN"/>
        </w:rPr>
      </w:pPr>
      <w:bookmarkStart w:id="8" w:name="OLE_LINK43"/>
      <w:bookmarkStart w:id="9" w:name="OLE_LINK44"/>
      <w:r w:rsidRPr="00317674">
        <w:rPr>
          <w:rFonts w:eastAsia="宋体"/>
          <w:szCs w:val="24"/>
          <w:lang w:eastAsia="zh-CN"/>
        </w:rPr>
        <w:t>Option 1</w:t>
      </w:r>
      <w:r>
        <w:rPr>
          <w:rFonts w:eastAsia="宋体"/>
          <w:szCs w:val="24"/>
          <w:lang w:eastAsia="zh-CN"/>
        </w:rPr>
        <w:t xml:space="preserve"> (Huawei)</w:t>
      </w:r>
      <w:r w:rsidRPr="00317674">
        <w:rPr>
          <w:rFonts w:eastAsia="宋体"/>
          <w:szCs w:val="24"/>
          <w:lang w:eastAsia="zh-CN"/>
        </w:rPr>
        <w:t>:</w:t>
      </w:r>
      <w:bookmarkEnd w:id="8"/>
      <w:bookmarkEnd w:id="9"/>
    </w:p>
    <w:p w14:paraId="67CDAA10" w14:textId="7007D03F" w:rsidR="00940C28" w:rsidRPr="00942AAB" w:rsidRDefault="00940C28" w:rsidP="00940C28">
      <w:pPr>
        <w:pStyle w:val="afe"/>
        <w:numPr>
          <w:ilvl w:val="2"/>
          <w:numId w:val="4"/>
        </w:numPr>
        <w:overflowPunct/>
        <w:autoSpaceDE/>
        <w:autoSpaceDN/>
        <w:adjustRightInd/>
        <w:spacing w:after="120"/>
        <w:ind w:firstLineChars="0"/>
        <w:textAlignment w:val="auto"/>
      </w:pPr>
      <w:bookmarkStart w:id="10" w:name="OLE_LINK292"/>
      <w:r w:rsidRPr="00940C28">
        <w:t>Bands n257 and n258 for UE power class 5 can be defined as the group K</w:t>
      </w:r>
      <w:bookmarkEnd w:id="10"/>
      <w:r w:rsidRPr="00940C28">
        <w:t>.</w:t>
      </w:r>
    </w:p>
    <w:p w14:paraId="1815A899" w14:textId="77777777" w:rsidR="00940C28" w:rsidRPr="00317674" w:rsidRDefault="00940C28" w:rsidP="00940C28">
      <w:pPr>
        <w:pStyle w:val="afe"/>
        <w:numPr>
          <w:ilvl w:val="0"/>
          <w:numId w:val="4"/>
        </w:numPr>
        <w:overflowPunct/>
        <w:autoSpaceDE/>
        <w:autoSpaceDN/>
        <w:adjustRightInd/>
        <w:spacing w:after="120"/>
        <w:ind w:left="720" w:firstLineChars="0"/>
        <w:textAlignment w:val="auto"/>
        <w:rPr>
          <w:rFonts w:eastAsia="宋体"/>
          <w:szCs w:val="24"/>
          <w:lang w:eastAsia="zh-CN"/>
        </w:rPr>
      </w:pPr>
      <w:r w:rsidRPr="00317674">
        <w:rPr>
          <w:rFonts w:eastAsia="宋体"/>
          <w:szCs w:val="24"/>
          <w:lang w:eastAsia="zh-CN"/>
        </w:rPr>
        <w:t>Recommended WF</w:t>
      </w:r>
    </w:p>
    <w:p w14:paraId="11F1C742" w14:textId="77777777" w:rsidR="00940C28" w:rsidRPr="00317674" w:rsidRDefault="00940C28" w:rsidP="00940C28">
      <w:pPr>
        <w:pStyle w:val="afe"/>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p>
    <w:bookmarkEnd w:id="6"/>
    <w:p w14:paraId="1F83FF93" w14:textId="77777777" w:rsidR="00940C28" w:rsidRDefault="00940C28" w:rsidP="002E612D">
      <w:pPr>
        <w:rPr>
          <w:i/>
          <w:color w:val="0070C0"/>
          <w:lang w:eastAsia="zh-CN"/>
        </w:rPr>
      </w:pPr>
    </w:p>
    <w:p w14:paraId="09977223" w14:textId="784F2B1E" w:rsidR="00860B24" w:rsidRPr="00317674" w:rsidRDefault="00860B24" w:rsidP="00860B24">
      <w:pPr>
        <w:rPr>
          <w:b/>
          <w:u w:val="single"/>
          <w:lang w:eastAsia="ko-KR"/>
        </w:rPr>
      </w:pPr>
      <w:bookmarkStart w:id="11" w:name="OLE_LINK348"/>
      <w:r w:rsidRPr="00317674">
        <w:rPr>
          <w:b/>
          <w:u w:val="single"/>
          <w:lang w:eastAsia="ko-KR"/>
        </w:rPr>
        <w:t>Issue 1-</w:t>
      </w:r>
      <w:r>
        <w:rPr>
          <w:b/>
          <w:u w:val="single"/>
          <w:lang w:eastAsia="ko-KR"/>
        </w:rPr>
        <w:t>2</w:t>
      </w:r>
      <w:r w:rsidRPr="00317674">
        <w:rPr>
          <w:b/>
          <w:u w:val="single"/>
          <w:lang w:eastAsia="ko-KR"/>
        </w:rPr>
        <w:t xml:space="preserve">: </w:t>
      </w:r>
      <w:r>
        <w:rPr>
          <w:b/>
          <w:u w:val="single"/>
          <w:lang w:eastAsia="ko-KR"/>
        </w:rPr>
        <w:t>M</w:t>
      </w:r>
      <w:r w:rsidRPr="00860B24">
        <w:rPr>
          <w:b/>
          <w:u w:val="single"/>
          <w:lang w:eastAsia="ko-KR"/>
        </w:rPr>
        <w:t>inimum SSB_RP values</w:t>
      </w:r>
      <w:r>
        <w:rPr>
          <w:b/>
          <w:u w:val="single"/>
          <w:lang w:eastAsia="ko-KR"/>
        </w:rPr>
        <w:t xml:space="preserve"> of bands</w:t>
      </w:r>
      <w:r w:rsidRPr="00940C28">
        <w:rPr>
          <w:b/>
          <w:u w:val="single"/>
          <w:lang w:eastAsia="ko-KR"/>
        </w:rPr>
        <w:t xml:space="preserve"> n257 and n258 for UE power class 5</w:t>
      </w:r>
      <w:bookmarkEnd w:id="11"/>
    </w:p>
    <w:p w14:paraId="12026AE1" w14:textId="77777777" w:rsidR="00860B24" w:rsidRPr="00317674" w:rsidRDefault="00860B24" w:rsidP="00860B24">
      <w:pPr>
        <w:pStyle w:val="afe"/>
        <w:numPr>
          <w:ilvl w:val="0"/>
          <w:numId w:val="4"/>
        </w:numPr>
        <w:overflowPunct/>
        <w:autoSpaceDE/>
        <w:autoSpaceDN/>
        <w:adjustRightInd/>
        <w:spacing w:after="120"/>
        <w:ind w:left="720" w:firstLineChars="0"/>
        <w:textAlignment w:val="auto"/>
        <w:rPr>
          <w:rFonts w:eastAsia="宋体"/>
          <w:szCs w:val="24"/>
          <w:lang w:eastAsia="zh-CN"/>
        </w:rPr>
      </w:pPr>
      <w:r w:rsidRPr="00317674">
        <w:rPr>
          <w:rFonts w:eastAsia="宋体"/>
          <w:szCs w:val="24"/>
          <w:lang w:eastAsia="zh-CN"/>
        </w:rPr>
        <w:lastRenderedPageBreak/>
        <w:t>Proposals</w:t>
      </w:r>
    </w:p>
    <w:p w14:paraId="01CAFC21" w14:textId="77777777" w:rsidR="00860B24" w:rsidRDefault="00860B24" w:rsidP="00860B24">
      <w:pPr>
        <w:pStyle w:val="afe"/>
        <w:numPr>
          <w:ilvl w:val="1"/>
          <w:numId w:val="4"/>
        </w:numPr>
        <w:overflowPunct/>
        <w:autoSpaceDE/>
        <w:autoSpaceDN/>
        <w:adjustRightInd/>
        <w:spacing w:after="120"/>
        <w:ind w:left="1440" w:firstLineChars="0"/>
        <w:textAlignment w:val="auto"/>
        <w:rPr>
          <w:rFonts w:eastAsia="宋体"/>
          <w:szCs w:val="24"/>
          <w:lang w:eastAsia="zh-CN"/>
        </w:rPr>
      </w:pPr>
      <w:r w:rsidRPr="00317674">
        <w:rPr>
          <w:rFonts w:eastAsia="宋体"/>
          <w:szCs w:val="24"/>
          <w:lang w:eastAsia="zh-CN"/>
        </w:rPr>
        <w:t>Option 1</w:t>
      </w:r>
      <w:r>
        <w:rPr>
          <w:rFonts w:eastAsia="宋体"/>
          <w:szCs w:val="24"/>
          <w:lang w:eastAsia="zh-CN"/>
        </w:rPr>
        <w:t xml:space="preserve"> (Huawei)</w:t>
      </w:r>
      <w:r w:rsidRPr="00317674">
        <w:rPr>
          <w:rFonts w:eastAsia="宋体"/>
          <w:szCs w:val="24"/>
          <w:lang w:eastAsia="zh-CN"/>
        </w:rPr>
        <w:t>:</w:t>
      </w:r>
    </w:p>
    <w:p w14:paraId="63372EEA" w14:textId="75399328" w:rsidR="00860B24" w:rsidRPr="00942AAB" w:rsidRDefault="00374D81" w:rsidP="00374D81">
      <w:pPr>
        <w:pStyle w:val="afe"/>
        <w:numPr>
          <w:ilvl w:val="2"/>
          <w:numId w:val="4"/>
        </w:numPr>
        <w:overflowPunct/>
        <w:autoSpaceDE/>
        <w:autoSpaceDN/>
        <w:adjustRightInd/>
        <w:spacing w:after="120"/>
        <w:ind w:firstLineChars="0"/>
        <w:textAlignment w:val="auto"/>
      </w:pPr>
      <w:bookmarkStart w:id="12" w:name="OLE_LINK293"/>
      <w:r w:rsidRPr="00374D81">
        <w:t xml:space="preserve">The minimum SSB_RP values for UE power class 5 can be defined </w:t>
      </w:r>
      <w:r w:rsidR="00AD4ABA">
        <w:t>based on</w:t>
      </w:r>
      <w:r w:rsidRPr="00374D81">
        <w:t xml:space="preserve"> Table 2</w:t>
      </w:r>
      <w:r>
        <w:t>.</w:t>
      </w:r>
    </w:p>
    <w:p w14:paraId="7EDDBA6D" w14:textId="1DD5036C" w:rsidR="00374D81" w:rsidRDefault="00374D81" w:rsidP="00374D81">
      <w:pPr>
        <w:widowControl w:val="0"/>
        <w:adjustRightInd w:val="0"/>
        <w:snapToGrid w:val="0"/>
        <w:spacing w:before="180"/>
        <w:jc w:val="center"/>
        <w:rPr>
          <w:sz w:val="22"/>
          <w:lang w:eastAsia="zh-CN"/>
        </w:rPr>
      </w:pPr>
      <w:r>
        <w:rPr>
          <w:b/>
          <w:sz w:val="22"/>
          <w:lang w:eastAsia="zh-CN"/>
        </w:rPr>
        <w:t>Table 2: Minimum SSB_RP values for UE power class 5</w:t>
      </w:r>
    </w:p>
    <w:tbl>
      <w:tblPr>
        <w:tblStyle w:val="afd"/>
        <w:tblW w:w="0" w:type="auto"/>
        <w:jc w:val="center"/>
        <w:tblLook w:val="04A0" w:firstRow="1" w:lastRow="0" w:firstColumn="1" w:lastColumn="0" w:noHBand="0" w:noVBand="1"/>
      </w:tblPr>
      <w:tblGrid>
        <w:gridCol w:w="1134"/>
        <w:gridCol w:w="1134"/>
        <w:gridCol w:w="988"/>
        <w:gridCol w:w="1701"/>
        <w:gridCol w:w="1275"/>
        <w:gridCol w:w="2127"/>
      </w:tblGrid>
      <w:tr w:rsidR="00374D81" w14:paraId="29BB726F" w14:textId="77777777" w:rsidTr="00374D81">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1B45E21C" w14:textId="77777777" w:rsidR="00374D81" w:rsidRDefault="00374D81">
            <w:pPr>
              <w:widowControl w:val="0"/>
              <w:snapToGrid w:val="0"/>
              <w:spacing w:after="0"/>
              <w:jc w:val="center"/>
              <w:rPr>
                <w:rFonts w:eastAsia="宋体"/>
                <w:b/>
                <w:sz w:val="22"/>
                <w:lang w:eastAsia="zh-CN"/>
              </w:rPr>
            </w:pPr>
            <w:r>
              <w:rPr>
                <w:rFonts w:eastAsia="宋体"/>
                <w:b/>
                <w:sz w:val="22"/>
                <w:lang w:eastAsia="zh-CN"/>
              </w:rPr>
              <w:t>Case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FFFF0C" w14:textId="77777777" w:rsidR="00374D81" w:rsidRDefault="00374D81">
            <w:pPr>
              <w:widowControl w:val="0"/>
              <w:snapToGrid w:val="0"/>
              <w:spacing w:after="0"/>
              <w:jc w:val="center"/>
              <w:rPr>
                <w:rFonts w:eastAsia="宋体"/>
                <w:b/>
                <w:sz w:val="22"/>
                <w:lang w:eastAsia="zh-CN"/>
              </w:rPr>
            </w:pPr>
            <w:r>
              <w:rPr>
                <w:rFonts w:eastAsia="宋体"/>
                <w:b/>
                <w:sz w:val="22"/>
                <w:lang w:eastAsia="zh-CN"/>
              </w:rPr>
              <w:t>Direction</w:t>
            </w:r>
          </w:p>
        </w:tc>
        <w:tc>
          <w:tcPr>
            <w:tcW w:w="988" w:type="dxa"/>
            <w:tcBorders>
              <w:top w:val="single" w:sz="4" w:space="0" w:color="auto"/>
              <w:left w:val="single" w:sz="4" w:space="0" w:color="auto"/>
              <w:bottom w:val="single" w:sz="4" w:space="0" w:color="auto"/>
              <w:right w:val="single" w:sz="4" w:space="0" w:color="auto"/>
            </w:tcBorders>
            <w:vAlign w:val="center"/>
            <w:hideMark/>
          </w:tcPr>
          <w:p w14:paraId="11E85604" w14:textId="77777777" w:rsidR="00374D81" w:rsidRDefault="00374D81">
            <w:pPr>
              <w:widowControl w:val="0"/>
              <w:snapToGrid w:val="0"/>
              <w:spacing w:after="0"/>
              <w:jc w:val="center"/>
              <w:rPr>
                <w:rFonts w:eastAsia="宋体"/>
                <w:b/>
                <w:sz w:val="22"/>
                <w:lang w:eastAsia="zh-CN"/>
              </w:rPr>
            </w:pPr>
            <w:r>
              <w:rPr>
                <w:rFonts w:eastAsia="宋体"/>
                <w:b/>
                <w:sz w:val="22"/>
                <w:lang w:eastAsia="zh-CN"/>
              </w:rPr>
              <w:t>Bands for PC5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388516" w14:textId="77777777" w:rsidR="00374D81" w:rsidRDefault="00374D81">
            <w:pPr>
              <w:widowControl w:val="0"/>
              <w:snapToGrid w:val="0"/>
              <w:spacing w:after="0"/>
              <w:jc w:val="center"/>
              <w:rPr>
                <w:rFonts w:eastAsia="宋体"/>
                <w:b/>
                <w:sz w:val="22"/>
                <w:lang w:eastAsia="zh-CN"/>
              </w:rPr>
            </w:pPr>
            <w:r>
              <w:rPr>
                <w:rFonts w:eastAsia="宋体"/>
                <w:b/>
                <w:sz w:val="22"/>
                <w:lang w:eastAsia="zh-CN"/>
              </w:rPr>
              <w:t>Refsens Diff with PC3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566839" w14:textId="77777777" w:rsidR="00374D81" w:rsidRDefault="00374D81">
            <w:pPr>
              <w:widowControl w:val="0"/>
              <w:snapToGrid w:val="0"/>
              <w:spacing w:after="0"/>
              <w:jc w:val="center"/>
              <w:rPr>
                <w:rFonts w:eastAsia="宋体"/>
                <w:b/>
                <w:sz w:val="22"/>
                <w:lang w:eastAsia="zh-CN"/>
              </w:rPr>
            </w:pPr>
            <w:r>
              <w:rPr>
                <w:rFonts w:eastAsia="宋体"/>
                <w:b/>
                <w:sz w:val="22"/>
                <w:lang w:eastAsia="zh-CN"/>
              </w:rPr>
              <w:t>Y</w:t>
            </w:r>
            <w:r>
              <w:rPr>
                <w:rFonts w:eastAsia="宋体"/>
                <w:b/>
                <w:sz w:val="22"/>
                <w:vertAlign w:val="subscript"/>
                <w:lang w:eastAsia="zh-CN"/>
              </w:rPr>
              <w:t xml:space="preserve">PC3 </w:t>
            </w:r>
            <w:r>
              <w:rPr>
                <w:rFonts w:eastAsia="宋体"/>
                <w:b/>
                <w:sz w:val="22"/>
                <w:lang w:eastAsia="zh-CN"/>
              </w:rPr>
              <w:t>/Z</w:t>
            </w:r>
            <w:r>
              <w:rPr>
                <w:rFonts w:eastAsia="宋体"/>
                <w:b/>
                <w:sz w:val="22"/>
                <w:vertAlign w:val="subscript"/>
                <w:lang w:eastAsia="zh-CN"/>
              </w:rPr>
              <w:t xml:space="preserve">PC3 </w:t>
            </w:r>
            <w:r>
              <w:rPr>
                <w:rFonts w:eastAsia="宋体"/>
                <w:b/>
                <w:sz w:val="22"/>
                <w:lang w:eastAsia="zh-CN"/>
              </w:rPr>
              <w:t>(dB)</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E91446" w14:textId="77777777" w:rsidR="00374D81" w:rsidRDefault="00374D81">
            <w:pPr>
              <w:widowControl w:val="0"/>
              <w:snapToGrid w:val="0"/>
              <w:spacing w:after="0"/>
              <w:jc w:val="center"/>
              <w:rPr>
                <w:rFonts w:eastAsia="宋体"/>
                <w:b/>
                <w:sz w:val="22"/>
                <w:lang w:eastAsia="zh-CN"/>
              </w:rPr>
            </w:pPr>
            <w:r>
              <w:rPr>
                <w:rFonts w:eastAsia="宋体"/>
                <w:b/>
                <w:sz w:val="22"/>
                <w:lang w:eastAsia="zh-CN"/>
              </w:rPr>
              <w:t>Minimum SSB_RP (dBm/120kHz)</w:t>
            </w:r>
          </w:p>
        </w:tc>
      </w:tr>
      <w:tr w:rsidR="00374D81" w14:paraId="0E5F11FA" w14:textId="77777777" w:rsidTr="00374D81">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1721DE39" w14:textId="77777777" w:rsidR="00374D81" w:rsidRDefault="00374D81">
            <w:pPr>
              <w:widowControl w:val="0"/>
              <w:snapToGrid w:val="0"/>
              <w:spacing w:after="0"/>
              <w:jc w:val="center"/>
              <w:rPr>
                <w:rFonts w:eastAsia="宋体"/>
                <w:sz w:val="22"/>
                <w:lang w:eastAsia="zh-CN"/>
              </w:rPr>
            </w:pPr>
            <w:r>
              <w:rPr>
                <w:rFonts w:eastAsia="宋体"/>
                <w:sz w:val="22"/>
                <w:lang w:eastAsia="zh-CN"/>
              </w:rPr>
              <w:t>Intra-freq</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956F8A4" w14:textId="77777777" w:rsidR="00374D81" w:rsidRDefault="00374D81">
            <w:pPr>
              <w:widowControl w:val="0"/>
              <w:snapToGrid w:val="0"/>
              <w:spacing w:after="0"/>
              <w:jc w:val="center"/>
              <w:rPr>
                <w:rFonts w:eastAsia="宋体"/>
                <w:sz w:val="22"/>
                <w:lang w:eastAsia="zh-CN"/>
              </w:rPr>
            </w:pPr>
            <w:r>
              <w:rPr>
                <w:rFonts w:eastAsia="宋体"/>
                <w:sz w:val="22"/>
                <w:lang w:eastAsia="zh-CN"/>
              </w:rPr>
              <w:t>Rx Beam Peak</w:t>
            </w:r>
          </w:p>
        </w:tc>
        <w:tc>
          <w:tcPr>
            <w:tcW w:w="988" w:type="dxa"/>
            <w:tcBorders>
              <w:top w:val="single" w:sz="4" w:space="0" w:color="auto"/>
              <w:left w:val="single" w:sz="4" w:space="0" w:color="auto"/>
              <w:bottom w:val="single" w:sz="4" w:space="0" w:color="auto"/>
              <w:right w:val="single" w:sz="4" w:space="0" w:color="auto"/>
            </w:tcBorders>
            <w:hideMark/>
          </w:tcPr>
          <w:p w14:paraId="688D6D70" w14:textId="77777777" w:rsidR="00374D81" w:rsidRDefault="00374D81">
            <w:pPr>
              <w:widowControl w:val="0"/>
              <w:snapToGrid w:val="0"/>
              <w:spacing w:after="0"/>
              <w:jc w:val="center"/>
              <w:rPr>
                <w:rFonts w:eastAsia="宋体"/>
                <w:sz w:val="22"/>
                <w:lang w:eastAsia="zh-CN"/>
              </w:rPr>
            </w:pPr>
            <w:r>
              <w:rPr>
                <w:rFonts w:eastAsia="宋体"/>
                <w:sz w:val="22"/>
                <w:lang w:eastAsia="zh-CN"/>
              </w:rPr>
              <w:t>n257</w:t>
            </w:r>
          </w:p>
        </w:tc>
        <w:tc>
          <w:tcPr>
            <w:tcW w:w="1701" w:type="dxa"/>
            <w:tcBorders>
              <w:top w:val="single" w:sz="4" w:space="0" w:color="auto"/>
              <w:left w:val="single" w:sz="4" w:space="0" w:color="auto"/>
              <w:bottom w:val="single" w:sz="4" w:space="0" w:color="auto"/>
              <w:right w:val="single" w:sz="4" w:space="0" w:color="auto"/>
            </w:tcBorders>
            <w:hideMark/>
          </w:tcPr>
          <w:p w14:paraId="14AC54EE" w14:textId="77777777" w:rsidR="00374D81" w:rsidRDefault="00374D81">
            <w:pPr>
              <w:widowControl w:val="0"/>
              <w:snapToGrid w:val="0"/>
              <w:spacing w:after="0"/>
              <w:jc w:val="right"/>
              <w:rPr>
                <w:rFonts w:eastAsia="宋体"/>
                <w:sz w:val="22"/>
                <w:lang w:eastAsia="zh-CN"/>
              </w:rPr>
            </w:pPr>
            <w:r>
              <w:rPr>
                <w:rFonts w:eastAsia="宋体"/>
                <w:sz w:val="22"/>
                <w:lang w:eastAsia="zh-CN"/>
              </w:rPr>
              <w:t>-6.9</w:t>
            </w:r>
          </w:p>
        </w:tc>
        <w:tc>
          <w:tcPr>
            <w:tcW w:w="1275" w:type="dxa"/>
            <w:tcBorders>
              <w:top w:val="single" w:sz="4" w:space="0" w:color="auto"/>
              <w:left w:val="single" w:sz="4" w:space="0" w:color="auto"/>
              <w:bottom w:val="single" w:sz="4" w:space="0" w:color="auto"/>
              <w:right w:val="single" w:sz="4" w:space="0" w:color="auto"/>
            </w:tcBorders>
            <w:hideMark/>
          </w:tcPr>
          <w:p w14:paraId="3242EFE0" w14:textId="77777777" w:rsidR="00374D81" w:rsidRDefault="00374D81">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4CF92DCE" w14:textId="77777777" w:rsidR="00374D81" w:rsidRDefault="00374D81">
            <w:pPr>
              <w:widowControl w:val="0"/>
              <w:snapToGrid w:val="0"/>
              <w:spacing w:after="0"/>
              <w:jc w:val="right"/>
              <w:rPr>
                <w:rFonts w:eastAsia="宋体"/>
                <w:sz w:val="22"/>
                <w:lang w:eastAsia="zh-CN"/>
              </w:rPr>
            </w:pPr>
            <w:r>
              <w:rPr>
                <w:rFonts w:eastAsia="宋体"/>
                <w:sz w:val="22"/>
                <w:lang w:eastAsia="zh-CN"/>
              </w:rPr>
              <w:t>-123.4+Y</w:t>
            </w:r>
            <w:r>
              <w:rPr>
                <w:rFonts w:eastAsia="宋体"/>
                <w:sz w:val="22"/>
                <w:vertAlign w:val="subscript"/>
                <w:lang w:eastAsia="zh-CN"/>
              </w:rPr>
              <w:t>PC5</w:t>
            </w:r>
          </w:p>
        </w:tc>
      </w:tr>
      <w:tr w:rsidR="00374D81" w14:paraId="1C936E9B" w14:textId="77777777" w:rsidTr="00374D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16B00" w14:textId="77777777" w:rsidR="00374D81" w:rsidRDefault="00374D81">
            <w:pPr>
              <w:spacing w:after="0"/>
              <w:rPr>
                <w:rFonts w:eastAsia="宋体"/>
                <w:sz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2CE45" w14:textId="77777777" w:rsidR="00374D81" w:rsidRDefault="00374D81">
            <w:pPr>
              <w:spacing w:after="0"/>
              <w:rPr>
                <w:rFonts w:eastAsia="宋体"/>
                <w:sz w:val="22"/>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1E9FFCDE" w14:textId="77777777" w:rsidR="00374D81" w:rsidRDefault="00374D81">
            <w:pPr>
              <w:widowControl w:val="0"/>
              <w:snapToGrid w:val="0"/>
              <w:spacing w:after="0"/>
              <w:jc w:val="center"/>
              <w:rPr>
                <w:rFonts w:eastAsia="宋体"/>
                <w:sz w:val="22"/>
                <w:lang w:eastAsia="zh-CN"/>
              </w:rPr>
            </w:pPr>
            <w:r>
              <w:rPr>
                <w:rFonts w:eastAsia="宋体"/>
                <w:sz w:val="22"/>
                <w:lang w:eastAsia="zh-CN"/>
              </w:rPr>
              <w:t>n258</w:t>
            </w:r>
          </w:p>
        </w:tc>
        <w:tc>
          <w:tcPr>
            <w:tcW w:w="1701" w:type="dxa"/>
            <w:tcBorders>
              <w:top w:val="single" w:sz="4" w:space="0" w:color="auto"/>
              <w:left w:val="single" w:sz="4" w:space="0" w:color="auto"/>
              <w:bottom w:val="single" w:sz="4" w:space="0" w:color="auto"/>
              <w:right w:val="single" w:sz="4" w:space="0" w:color="auto"/>
            </w:tcBorders>
            <w:hideMark/>
          </w:tcPr>
          <w:p w14:paraId="7AB49548" w14:textId="77777777" w:rsidR="00374D81" w:rsidRDefault="00374D81">
            <w:pPr>
              <w:widowControl w:val="0"/>
              <w:snapToGrid w:val="0"/>
              <w:spacing w:after="0"/>
              <w:jc w:val="right"/>
              <w:rPr>
                <w:rFonts w:eastAsia="宋体"/>
                <w:sz w:val="22"/>
                <w:lang w:eastAsia="zh-CN"/>
              </w:rPr>
            </w:pPr>
            <w:r>
              <w:rPr>
                <w:rFonts w:eastAsia="宋体"/>
                <w:sz w:val="22"/>
                <w:lang w:eastAsia="zh-CN"/>
              </w:rPr>
              <w:t>-7.1</w:t>
            </w:r>
          </w:p>
        </w:tc>
        <w:tc>
          <w:tcPr>
            <w:tcW w:w="1275" w:type="dxa"/>
            <w:tcBorders>
              <w:top w:val="single" w:sz="4" w:space="0" w:color="auto"/>
              <w:left w:val="single" w:sz="4" w:space="0" w:color="auto"/>
              <w:bottom w:val="single" w:sz="4" w:space="0" w:color="auto"/>
              <w:right w:val="single" w:sz="4" w:space="0" w:color="auto"/>
            </w:tcBorders>
            <w:hideMark/>
          </w:tcPr>
          <w:p w14:paraId="7CCFD3AE" w14:textId="77777777" w:rsidR="00374D81" w:rsidRDefault="00374D81">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4BF8A309" w14:textId="77777777" w:rsidR="00374D81" w:rsidRDefault="00374D81">
            <w:pPr>
              <w:widowControl w:val="0"/>
              <w:snapToGrid w:val="0"/>
              <w:spacing w:after="0"/>
              <w:jc w:val="right"/>
              <w:rPr>
                <w:rFonts w:eastAsia="宋体"/>
                <w:sz w:val="22"/>
                <w:lang w:eastAsia="zh-CN"/>
              </w:rPr>
            </w:pPr>
            <w:r>
              <w:rPr>
                <w:rFonts w:eastAsia="宋体"/>
                <w:sz w:val="22"/>
                <w:lang w:eastAsia="zh-CN"/>
              </w:rPr>
              <w:t>-123.6+Y</w:t>
            </w:r>
            <w:r>
              <w:rPr>
                <w:rFonts w:eastAsia="宋体"/>
                <w:sz w:val="22"/>
                <w:vertAlign w:val="subscript"/>
                <w:lang w:eastAsia="zh-CN"/>
              </w:rPr>
              <w:t>PC5</w:t>
            </w:r>
          </w:p>
        </w:tc>
      </w:tr>
      <w:tr w:rsidR="00374D81" w14:paraId="51730D17" w14:textId="77777777" w:rsidTr="00374D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6FE15" w14:textId="77777777" w:rsidR="00374D81" w:rsidRDefault="00374D81">
            <w:pPr>
              <w:spacing w:after="0"/>
              <w:rPr>
                <w:rFonts w:eastAsia="宋体"/>
                <w:sz w:val="22"/>
                <w:lang w:eastAsia="zh-CN"/>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2A4E5A4D" w14:textId="77777777" w:rsidR="00374D81" w:rsidRDefault="00374D81">
            <w:pPr>
              <w:widowControl w:val="0"/>
              <w:snapToGrid w:val="0"/>
              <w:spacing w:after="0"/>
              <w:jc w:val="center"/>
              <w:rPr>
                <w:rFonts w:eastAsia="宋体"/>
                <w:sz w:val="22"/>
                <w:lang w:eastAsia="zh-CN"/>
              </w:rPr>
            </w:pPr>
            <w:r>
              <w:rPr>
                <w:rFonts w:eastAsia="宋体"/>
                <w:sz w:val="22"/>
                <w:lang w:eastAsia="zh-CN"/>
              </w:rPr>
              <w:t>Spherical coverage</w:t>
            </w:r>
          </w:p>
        </w:tc>
        <w:tc>
          <w:tcPr>
            <w:tcW w:w="988" w:type="dxa"/>
            <w:tcBorders>
              <w:top w:val="single" w:sz="4" w:space="0" w:color="auto"/>
              <w:left w:val="single" w:sz="4" w:space="0" w:color="auto"/>
              <w:bottom w:val="single" w:sz="4" w:space="0" w:color="auto"/>
              <w:right w:val="single" w:sz="4" w:space="0" w:color="auto"/>
            </w:tcBorders>
            <w:hideMark/>
          </w:tcPr>
          <w:p w14:paraId="1AEAFA51" w14:textId="77777777" w:rsidR="00374D81" w:rsidRDefault="00374D81">
            <w:pPr>
              <w:widowControl w:val="0"/>
              <w:snapToGrid w:val="0"/>
              <w:spacing w:after="0"/>
              <w:jc w:val="center"/>
              <w:rPr>
                <w:rFonts w:eastAsia="宋体"/>
                <w:sz w:val="22"/>
                <w:lang w:eastAsia="zh-CN"/>
              </w:rPr>
            </w:pPr>
            <w:r>
              <w:rPr>
                <w:rFonts w:eastAsia="宋体"/>
                <w:sz w:val="22"/>
                <w:lang w:eastAsia="zh-CN"/>
              </w:rPr>
              <w:t>n257</w:t>
            </w:r>
          </w:p>
        </w:tc>
        <w:tc>
          <w:tcPr>
            <w:tcW w:w="1701" w:type="dxa"/>
            <w:tcBorders>
              <w:top w:val="single" w:sz="4" w:space="0" w:color="auto"/>
              <w:left w:val="single" w:sz="4" w:space="0" w:color="auto"/>
              <w:bottom w:val="single" w:sz="4" w:space="0" w:color="auto"/>
              <w:right w:val="single" w:sz="4" w:space="0" w:color="auto"/>
            </w:tcBorders>
            <w:hideMark/>
          </w:tcPr>
          <w:p w14:paraId="4391ADB2" w14:textId="77777777" w:rsidR="00374D81" w:rsidRDefault="00374D81">
            <w:pPr>
              <w:widowControl w:val="0"/>
              <w:snapToGrid w:val="0"/>
              <w:spacing w:after="0"/>
              <w:jc w:val="right"/>
              <w:rPr>
                <w:rFonts w:eastAsia="宋体"/>
                <w:sz w:val="22"/>
                <w:lang w:eastAsia="zh-CN"/>
              </w:rPr>
            </w:pPr>
            <w:r>
              <w:rPr>
                <w:rFonts w:eastAsia="宋体"/>
                <w:sz w:val="22"/>
                <w:lang w:eastAsia="zh-CN"/>
              </w:rPr>
              <w:t>-11.5</w:t>
            </w:r>
          </w:p>
        </w:tc>
        <w:tc>
          <w:tcPr>
            <w:tcW w:w="1275" w:type="dxa"/>
            <w:tcBorders>
              <w:top w:val="single" w:sz="4" w:space="0" w:color="auto"/>
              <w:left w:val="single" w:sz="4" w:space="0" w:color="auto"/>
              <w:bottom w:val="single" w:sz="4" w:space="0" w:color="auto"/>
              <w:right w:val="single" w:sz="4" w:space="0" w:color="auto"/>
            </w:tcBorders>
            <w:hideMark/>
          </w:tcPr>
          <w:p w14:paraId="46C16F50" w14:textId="77777777" w:rsidR="00374D81" w:rsidRDefault="00374D81">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05D82E40" w14:textId="77777777" w:rsidR="00374D81" w:rsidRDefault="00374D81">
            <w:pPr>
              <w:widowControl w:val="0"/>
              <w:snapToGrid w:val="0"/>
              <w:spacing w:after="0"/>
              <w:jc w:val="right"/>
              <w:rPr>
                <w:rFonts w:eastAsia="宋体"/>
                <w:sz w:val="22"/>
                <w:lang w:eastAsia="zh-CN"/>
              </w:rPr>
            </w:pPr>
            <w:r>
              <w:rPr>
                <w:rFonts w:eastAsia="宋体"/>
                <w:sz w:val="22"/>
                <w:lang w:eastAsia="zh-CN"/>
              </w:rPr>
              <w:t>-115.4+Z</w:t>
            </w:r>
            <w:r>
              <w:rPr>
                <w:rFonts w:eastAsia="宋体"/>
                <w:sz w:val="22"/>
                <w:vertAlign w:val="subscript"/>
                <w:lang w:eastAsia="zh-CN"/>
              </w:rPr>
              <w:t>PC5</w:t>
            </w:r>
          </w:p>
        </w:tc>
      </w:tr>
      <w:tr w:rsidR="00374D81" w14:paraId="10FF672F" w14:textId="77777777" w:rsidTr="00374D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9FBE7" w14:textId="77777777" w:rsidR="00374D81" w:rsidRDefault="00374D81">
            <w:pPr>
              <w:spacing w:after="0"/>
              <w:rPr>
                <w:rFonts w:eastAsia="宋体"/>
                <w:sz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1B0DF" w14:textId="77777777" w:rsidR="00374D81" w:rsidRDefault="00374D81">
            <w:pPr>
              <w:spacing w:after="0"/>
              <w:rPr>
                <w:rFonts w:eastAsia="宋体"/>
                <w:sz w:val="22"/>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377B40B1" w14:textId="77777777" w:rsidR="00374D81" w:rsidRDefault="00374D81">
            <w:pPr>
              <w:widowControl w:val="0"/>
              <w:snapToGrid w:val="0"/>
              <w:spacing w:after="0"/>
              <w:jc w:val="center"/>
              <w:rPr>
                <w:rFonts w:eastAsia="宋体"/>
                <w:sz w:val="22"/>
                <w:lang w:eastAsia="zh-CN"/>
              </w:rPr>
            </w:pPr>
            <w:r>
              <w:rPr>
                <w:rFonts w:eastAsia="宋体"/>
                <w:sz w:val="22"/>
                <w:lang w:eastAsia="zh-CN"/>
              </w:rPr>
              <w:t>n258</w:t>
            </w:r>
          </w:p>
        </w:tc>
        <w:tc>
          <w:tcPr>
            <w:tcW w:w="1701" w:type="dxa"/>
            <w:tcBorders>
              <w:top w:val="single" w:sz="4" w:space="0" w:color="auto"/>
              <w:left w:val="single" w:sz="4" w:space="0" w:color="auto"/>
              <w:bottom w:val="single" w:sz="4" w:space="0" w:color="auto"/>
              <w:right w:val="single" w:sz="4" w:space="0" w:color="auto"/>
            </w:tcBorders>
            <w:hideMark/>
          </w:tcPr>
          <w:p w14:paraId="0E6D8C83" w14:textId="77777777" w:rsidR="00374D81" w:rsidRDefault="00374D81">
            <w:pPr>
              <w:widowControl w:val="0"/>
              <w:snapToGrid w:val="0"/>
              <w:spacing w:after="0"/>
              <w:jc w:val="right"/>
              <w:rPr>
                <w:rFonts w:eastAsia="宋体"/>
                <w:sz w:val="22"/>
                <w:lang w:eastAsia="zh-CN"/>
              </w:rPr>
            </w:pPr>
            <w:r>
              <w:rPr>
                <w:rFonts w:eastAsia="宋体"/>
                <w:sz w:val="22"/>
                <w:lang w:eastAsia="zh-CN"/>
              </w:rPr>
              <w:t>-11.7</w:t>
            </w:r>
          </w:p>
        </w:tc>
        <w:tc>
          <w:tcPr>
            <w:tcW w:w="1275" w:type="dxa"/>
            <w:tcBorders>
              <w:top w:val="single" w:sz="4" w:space="0" w:color="auto"/>
              <w:left w:val="single" w:sz="4" w:space="0" w:color="auto"/>
              <w:bottom w:val="single" w:sz="4" w:space="0" w:color="auto"/>
              <w:right w:val="single" w:sz="4" w:space="0" w:color="auto"/>
            </w:tcBorders>
            <w:hideMark/>
          </w:tcPr>
          <w:p w14:paraId="1BB438A3" w14:textId="77777777" w:rsidR="00374D81" w:rsidRDefault="00374D81">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6BED7DC9" w14:textId="77777777" w:rsidR="00374D81" w:rsidRDefault="00374D81">
            <w:pPr>
              <w:widowControl w:val="0"/>
              <w:snapToGrid w:val="0"/>
              <w:spacing w:after="0"/>
              <w:jc w:val="right"/>
              <w:rPr>
                <w:rFonts w:eastAsia="宋体"/>
                <w:sz w:val="22"/>
                <w:lang w:eastAsia="zh-CN"/>
              </w:rPr>
            </w:pPr>
            <w:r>
              <w:rPr>
                <w:rFonts w:eastAsia="宋体"/>
                <w:sz w:val="22"/>
                <w:lang w:eastAsia="zh-CN"/>
              </w:rPr>
              <w:t>-115.6+Z</w:t>
            </w:r>
            <w:r>
              <w:rPr>
                <w:rFonts w:eastAsia="宋体"/>
                <w:sz w:val="22"/>
                <w:vertAlign w:val="subscript"/>
                <w:lang w:eastAsia="zh-CN"/>
              </w:rPr>
              <w:t>PC5</w:t>
            </w:r>
          </w:p>
        </w:tc>
      </w:tr>
      <w:tr w:rsidR="00374D81" w14:paraId="7F988E4C" w14:textId="77777777" w:rsidTr="00374D81">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31261D90" w14:textId="77777777" w:rsidR="00374D81" w:rsidRDefault="00374D81">
            <w:pPr>
              <w:widowControl w:val="0"/>
              <w:snapToGrid w:val="0"/>
              <w:spacing w:after="0"/>
              <w:jc w:val="center"/>
              <w:rPr>
                <w:rFonts w:eastAsia="宋体"/>
                <w:sz w:val="22"/>
                <w:lang w:eastAsia="zh-CN"/>
              </w:rPr>
            </w:pPr>
            <w:r>
              <w:rPr>
                <w:rFonts w:eastAsia="宋体"/>
                <w:sz w:val="22"/>
                <w:lang w:eastAsia="zh-CN"/>
              </w:rPr>
              <w:t>Inter-freq</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E48EC97" w14:textId="77777777" w:rsidR="00374D81" w:rsidRDefault="00374D81">
            <w:pPr>
              <w:widowControl w:val="0"/>
              <w:snapToGrid w:val="0"/>
              <w:spacing w:after="0"/>
              <w:jc w:val="center"/>
              <w:rPr>
                <w:rFonts w:eastAsia="宋体"/>
                <w:sz w:val="22"/>
                <w:lang w:eastAsia="zh-CN"/>
              </w:rPr>
            </w:pPr>
            <w:r>
              <w:rPr>
                <w:rFonts w:eastAsia="宋体"/>
                <w:sz w:val="22"/>
                <w:lang w:eastAsia="zh-CN"/>
              </w:rPr>
              <w:t>Rx Beam Peak</w:t>
            </w:r>
          </w:p>
        </w:tc>
        <w:tc>
          <w:tcPr>
            <w:tcW w:w="988" w:type="dxa"/>
            <w:tcBorders>
              <w:top w:val="single" w:sz="4" w:space="0" w:color="auto"/>
              <w:left w:val="single" w:sz="4" w:space="0" w:color="auto"/>
              <w:bottom w:val="single" w:sz="4" w:space="0" w:color="auto"/>
              <w:right w:val="single" w:sz="4" w:space="0" w:color="auto"/>
            </w:tcBorders>
            <w:hideMark/>
          </w:tcPr>
          <w:p w14:paraId="6EA91712" w14:textId="77777777" w:rsidR="00374D81" w:rsidRDefault="00374D81">
            <w:pPr>
              <w:widowControl w:val="0"/>
              <w:snapToGrid w:val="0"/>
              <w:spacing w:after="0"/>
              <w:jc w:val="center"/>
              <w:rPr>
                <w:rFonts w:eastAsia="宋体"/>
                <w:sz w:val="22"/>
                <w:lang w:eastAsia="zh-CN"/>
              </w:rPr>
            </w:pPr>
            <w:r>
              <w:rPr>
                <w:rFonts w:eastAsia="宋体"/>
                <w:sz w:val="22"/>
                <w:lang w:eastAsia="zh-CN"/>
              </w:rPr>
              <w:t>n257</w:t>
            </w:r>
          </w:p>
        </w:tc>
        <w:tc>
          <w:tcPr>
            <w:tcW w:w="1701" w:type="dxa"/>
            <w:tcBorders>
              <w:top w:val="single" w:sz="4" w:space="0" w:color="auto"/>
              <w:left w:val="single" w:sz="4" w:space="0" w:color="auto"/>
              <w:bottom w:val="single" w:sz="4" w:space="0" w:color="auto"/>
              <w:right w:val="single" w:sz="4" w:space="0" w:color="auto"/>
            </w:tcBorders>
            <w:hideMark/>
          </w:tcPr>
          <w:p w14:paraId="67E712E9" w14:textId="77777777" w:rsidR="00374D81" w:rsidRDefault="00374D81">
            <w:pPr>
              <w:widowControl w:val="0"/>
              <w:snapToGrid w:val="0"/>
              <w:spacing w:after="0"/>
              <w:jc w:val="right"/>
              <w:rPr>
                <w:rFonts w:eastAsia="宋体"/>
                <w:sz w:val="22"/>
                <w:lang w:eastAsia="zh-CN"/>
              </w:rPr>
            </w:pPr>
            <w:r>
              <w:rPr>
                <w:rFonts w:eastAsia="宋体"/>
                <w:sz w:val="22"/>
                <w:lang w:eastAsia="zh-CN"/>
              </w:rPr>
              <w:t>-6.9</w:t>
            </w:r>
          </w:p>
        </w:tc>
        <w:tc>
          <w:tcPr>
            <w:tcW w:w="1275" w:type="dxa"/>
            <w:tcBorders>
              <w:top w:val="single" w:sz="4" w:space="0" w:color="auto"/>
              <w:left w:val="single" w:sz="4" w:space="0" w:color="auto"/>
              <w:bottom w:val="single" w:sz="4" w:space="0" w:color="auto"/>
              <w:right w:val="single" w:sz="4" w:space="0" w:color="auto"/>
            </w:tcBorders>
            <w:hideMark/>
          </w:tcPr>
          <w:p w14:paraId="26CD5AC6" w14:textId="77777777" w:rsidR="00374D81" w:rsidRDefault="00374D81">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2F202783" w14:textId="77777777" w:rsidR="00374D81" w:rsidRDefault="00374D81">
            <w:pPr>
              <w:widowControl w:val="0"/>
              <w:snapToGrid w:val="0"/>
              <w:spacing w:after="0"/>
              <w:jc w:val="right"/>
              <w:rPr>
                <w:rFonts w:eastAsia="宋体"/>
                <w:sz w:val="22"/>
                <w:lang w:eastAsia="zh-CN"/>
              </w:rPr>
            </w:pPr>
            <w:r>
              <w:rPr>
                <w:rFonts w:eastAsia="宋体"/>
                <w:sz w:val="22"/>
                <w:lang w:eastAsia="zh-CN"/>
              </w:rPr>
              <w:t>-121.4+Y</w:t>
            </w:r>
            <w:r>
              <w:rPr>
                <w:rFonts w:eastAsia="宋体"/>
                <w:sz w:val="22"/>
                <w:vertAlign w:val="subscript"/>
                <w:lang w:eastAsia="zh-CN"/>
              </w:rPr>
              <w:t>PC5</w:t>
            </w:r>
          </w:p>
        </w:tc>
      </w:tr>
      <w:tr w:rsidR="00374D81" w14:paraId="581A4530" w14:textId="77777777" w:rsidTr="00374D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80547" w14:textId="77777777" w:rsidR="00374D81" w:rsidRDefault="00374D81">
            <w:pPr>
              <w:spacing w:after="0"/>
              <w:rPr>
                <w:rFonts w:eastAsia="宋体"/>
                <w:sz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F3E72" w14:textId="77777777" w:rsidR="00374D81" w:rsidRDefault="00374D81">
            <w:pPr>
              <w:spacing w:after="0"/>
              <w:rPr>
                <w:rFonts w:eastAsia="宋体"/>
                <w:sz w:val="22"/>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44DB8A75" w14:textId="77777777" w:rsidR="00374D81" w:rsidRDefault="00374D81">
            <w:pPr>
              <w:widowControl w:val="0"/>
              <w:snapToGrid w:val="0"/>
              <w:spacing w:after="0"/>
              <w:jc w:val="center"/>
              <w:rPr>
                <w:rFonts w:eastAsia="宋体"/>
                <w:sz w:val="22"/>
                <w:lang w:eastAsia="zh-CN"/>
              </w:rPr>
            </w:pPr>
            <w:r>
              <w:rPr>
                <w:rFonts w:eastAsia="宋体"/>
                <w:sz w:val="22"/>
                <w:lang w:eastAsia="zh-CN"/>
              </w:rPr>
              <w:t>n258</w:t>
            </w:r>
          </w:p>
        </w:tc>
        <w:tc>
          <w:tcPr>
            <w:tcW w:w="1701" w:type="dxa"/>
            <w:tcBorders>
              <w:top w:val="single" w:sz="4" w:space="0" w:color="auto"/>
              <w:left w:val="single" w:sz="4" w:space="0" w:color="auto"/>
              <w:bottom w:val="single" w:sz="4" w:space="0" w:color="auto"/>
              <w:right w:val="single" w:sz="4" w:space="0" w:color="auto"/>
            </w:tcBorders>
            <w:hideMark/>
          </w:tcPr>
          <w:p w14:paraId="355B8BB0" w14:textId="77777777" w:rsidR="00374D81" w:rsidRDefault="00374D81">
            <w:pPr>
              <w:widowControl w:val="0"/>
              <w:snapToGrid w:val="0"/>
              <w:spacing w:after="0"/>
              <w:jc w:val="right"/>
              <w:rPr>
                <w:rFonts w:eastAsia="宋体"/>
                <w:sz w:val="22"/>
                <w:lang w:eastAsia="zh-CN"/>
              </w:rPr>
            </w:pPr>
            <w:r>
              <w:rPr>
                <w:rFonts w:eastAsia="宋体"/>
                <w:sz w:val="22"/>
                <w:lang w:eastAsia="zh-CN"/>
              </w:rPr>
              <w:t>-7.1</w:t>
            </w:r>
          </w:p>
        </w:tc>
        <w:tc>
          <w:tcPr>
            <w:tcW w:w="1275" w:type="dxa"/>
            <w:tcBorders>
              <w:top w:val="single" w:sz="4" w:space="0" w:color="auto"/>
              <w:left w:val="single" w:sz="4" w:space="0" w:color="auto"/>
              <w:bottom w:val="single" w:sz="4" w:space="0" w:color="auto"/>
              <w:right w:val="single" w:sz="4" w:space="0" w:color="auto"/>
            </w:tcBorders>
            <w:hideMark/>
          </w:tcPr>
          <w:p w14:paraId="140AA8F8" w14:textId="77777777" w:rsidR="00374D81" w:rsidRDefault="00374D81">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7800F740" w14:textId="77777777" w:rsidR="00374D81" w:rsidRDefault="00374D81">
            <w:pPr>
              <w:widowControl w:val="0"/>
              <w:snapToGrid w:val="0"/>
              <w:spacing w:after="0"/>
              <w:jc w:val="right"/>
              <w:rPr>
                <w:rFonts w:eastAsia="宋体"/>
                <w:sz w:val="22"/>
                <w:lang w:eastAsia="zh-CN"/>
              </w:rPr>
            </w:pPr>
            <w:r>
              <w:rPr>
                <w:rFonts w:eastAsia="宋体"/>
                <w:sz w:val="22"/>
                <w:lang w:eastAsia="zh-CN"/>
              </w:rPr>
              <w:t>-121.6+Y</w:t>
            </w:r>
            <w:r>
              <w:rPr>
                <w:rFonts w:eastAsia="宋体"/>
                <w:sz w:val="22"/>
                <w:vertAlign w:val="subscript"/>
                <w:lang w:eastAsia="zh-CN"/>
              </w:rPr>
              <w:t>PC5</w:t>
            </w:r>
          </w:p>
        </w:tc>
      </w:tr>
      <w:tr w:rsidR="00374D81" w14:paraId="06679BD6" w14:textId="77777777" w:rsidTr="00374D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D34DB" w14:textId="77777777" w:rsidR="00374D81" w:rsidRDefault="00374D81">
            <w:pPr>
              <w:spacing w:after="0"/>
              <w:rPr>
                <w:rFonts w:eastAsia="宋体"/>
                <w:sz w:val="22"/>
                <w:lang w:eastAsia="zh-CN"/>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7B41770B" w14:textId="77777777" w:rsidR="00374D81" w:rsidRDefault="00374D81">
            <w:pPr>
              <w:widowControl w:val="0"/>
              <w:snapToGrid w:val="0"/>
              <w:spacing w:after="0"/>
              <w:jc w:val="center"/>
              <w:rPr>
                <w:rFonts w:eastAsia="宋体"/>
                <w:sz w:val="22"/>
                <w:lang w:eastAsia="zh-CN"/>
              </w:rPr>
            </w:pPr>
            <w:r>
              <w:rPr>
                <w:rFonts w:eastAsia="宋体"/>
                <w:sz w:val="22"/>
                <w:lang w:eastAsia="zh-CN"/>
              </w:rPr>
              <w:t>Spherical coverage</w:t>
            </w:r>
          </w:p>
        </w:tc>
        <w:tc>
          <w:tcPr>
            <w:tcW w:w="988" w:type="dxa"/>
            <w:tcBorders>
              <w:top w:val="single" w:sz="4" w:space="0" w:color="auto"/>
              <w:left w:val="single" w:sz="4" w:space="0" w:color="auto"/>
              <w:bottom w:val="single" w:sz="4" w:space="0" w:color="auto"/>
              <w:right w:val="single" w:sz="4" w:space="0" w:color="auto"/>
            </w:tcBorders>
            <w:hideMark/>
          </w:tcPr>
          <w:p w14:paraId="1980D7C3" w14:textId="77777777" w:rsidR="00374D81" w:rsidRDefault="00374D81">
            <w:pPr>
              <w:widowControl w:val="0"/>
              <w:snapToGrid w:val="0"/>
              <w:spacing w:after="0"/>
              <w:jc w:val="center"/>
              <w:rPr>
                <w:rFonts w:eastAsia="宋体"/>
                <w:sz w:val="22"/>
                <w:lang w:eastAsia="zh-CN"/>
              </w:rPr>
            </w:pPr>
            <w:r>
              <w:rPr>
                <w:rFonts w:eastAsia="宋体"/>
                <w:sz w:val="22"/>
                <w:lang w:eastAsia="zh-CN"/>
              </w:rPr>
              <w:t>n257</w:t>
            </w:r>
          </w:p>
        </w:tc>
        <w:tc>
          <w:tcPr>
            <w:tcW w:w="1701" w:type="dxa"/>
            <w:tcBorders>
              <w:top w:val="single" w:sz="4" w:space="0" w:color="auto"/>
              <w:left w:val="single" w:sz="4" w:space="0" w:color="auto"/>
              <w:bottom w:val="single" w:sz="4" w:space="0" w:color="auto"/>
              <w:right w:val="single" w:sz="4" w:space="0" w:color="auto"/>
            </w:tcBorders>
            <w:hideMark/>
          </w:tcPr>
          <w:p w14:paraId="7EE21A7E" w14:textId="77777777" w:rsidR="00374D81" w:rsidRDefault="00374D81">
            <w:pPr>
              <w:widowControl w:val="0"/>
              <w:snapToGrid w:val="0"/>
              <w:spacing w:after="0"/>
              <w:jc w:val="right"/>
              <w:rPr>
                <w:rFonts w:eastAsia="宋体"/>
                <w:sz w:val="22"/>
                <w:lang w:eastAsia="zh-CN"/>
              </w:rPr>
            </w:pPr>
            <w:r>
              <w:rPr>
                <w:rFonts w:eastAsia="宋体"/>
                <w:sz w:val="22"/>
                <w:lang w:eastAsia="zh-CN"/>
              </w:rPr>
              <w:t>-11.5</w:t>
            </w:r>
          </w:p>
        </w:tc>
        <w:tc>
          <w:tcPr>
            <w:tcW w:w="1275" w:type="dxa"/>
            <w:tcBorders>
              <w:top w:val="single" w:sz="4" w:space="0" w:color="auto"/>
              <w:left w:val="single" w:sz="4" w:space="0" w:color="auto"/>
              <w:bottom w:val="single" w:sz="4" w:space="0" w:color="auto"/>
              <w:right w:val="single" w:sz="4" w:space="0" w:color="auto"/>
            </w:tcBorders>
            <w:hideMark/>
          </w:tcPr>
          <w:p w14:paraId="431F5EFE" w14:textId="77777777" w:rsidR="00374D81" w:rsidRDefault="00374D81">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258BFCA2" w14:textId="77777777" w:rsidR="00374D81" w:rsidRDefault="00374D81">
            <w:pPr>
              <w:widowControl w:val="0"/>
              <w:snapToGrid w:val="0"/>
              <w:spacing w:after="0"/>
              <w:jc w:val="right"/>
              <w:rPr>
                <w:rFonts w:eastAsia="宋体"/>
                <w:sz w:val="22"/>
                <w:lang w:eastAsia="zh-CN"/>
              </w:rPr>
            </w:pPr>
            <w:r>
              <w:rPr>
                <w:rFonts w:eastAsia="宋体"/>
                <w:sz w:val="22"/>
                <w:lang w:eastAsia="zh-CN"/>
              </w:rPr>
              <w:t>-113.4+Z</w:t>
            </w:r>
            <w:r>
              <w:rPr>
                <w:rFonts w:eastAsia="宋体"/>
                <w:sz w:val="22"/>
                <w:vertAlign w:val="subscript"/>
                <w:lang w:eastAsia="zh-CN"/>
              </w:rPr>
              <w:t>PC5</w:t>
            </w:r>
          </w:p>
        </w:tc>
      </w:tr>
      <w:tr w:rsidR="00374D81" w14:paraId="1774FB3B" w14:textId="77777777" w:rsidTr="00374D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21112" w14:textId="77777777" w:rsidR="00374D81" w:rsidRDefault="00374D81">
            <w:pPr>
              <w:spacing w:after="0"/>
              <w:rPr>
                <w:rFonts w:eastAsia="宋体"/>
                <w:sz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5BF72" w14:textId="77777777" w:rsidR="00374D81" w:rsidRDefault="00374D81">
            <w:pPr>
              <w:spacing w:after="0"/>
              <w:rPr>
                <w:rFonts w:eastAsia="宋体"/>
                <w:sz w:val="22"/>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30EE6570" w14:textId="77777777" w:rsidR="00374D81" w:rsidRDefault="00374D81">
            <w:pPr>
              <w:widowControl w:val="0"/>
              <w:snapToGrid w:val="0"/>
              <w:spacing w:after="0"/>
              <w:jc w:val="center"/>
              <w:rPr>
                <w:rFonts w:eastAsia="宋体"/>
                <w:sz w:val="22"/>
                <w:lang w:eastAsia="zh-CN"/>
              </w:rPr>
            </w:pPr>
            <w:r>
              <w:rPr>
                <w:rFonts w:eastAsia="宋体"/>
                <w:sz w:val="22"/>
                <w:lang w:eastAsia="zh-CN"/>
              </w:rPr>
              <w:t>n258</w:t>
            </w:r>
          </w:p>
        </w:tc>
        <w:tc>
          <w:tcPr>
            <w:tcW w:w="1701" w:type="dxa"/>
            <w:tcBorders>
              <w:top w:val="single" w:sz="4" w:space="0" w:color="auto"/>
              <w:left w:val="single" w:sz="4" w:space="0" w:color="auto"/>
              <w:bottom w:val="single" w:sz="4" w:space="0" w:color="auto"/>
              <w:right w:val="single" w:sz="4" w:space="0" w:color="auto"/>
            </w:tcBorders>
            <w:hideMark/>
          </w:tcPr>
          <w:p w14:paraId="44B6382E" w14:textId="77777777" w:rsidR="00374D81" w:rsidRDefault="00374D81">
            <w:pPr>
              <w:widowControl w:val="0"/>
              <w:snapToGrid w:val="0"/>
              <w:spacing w:after="0"/>
              <w:jc w:val="right"/>
              <w:rPr>
                <w:rFonts w:eastAsia="宋体"/>
                <w:sz w:val="22"/>
                <w:lang w:eastAsia="zh-CN"/>
              </w:rPr>
            </w:pPr>
            <w:r>
              <w:rPr>
                <w:rFonts w:eastAsia="宋体"/>
                <w:sz w:val="22"/>
                <w:lang w:eastAsia="zh-CN"/>
              </w:rPr>
              <w:t>-11.7</w:t>
            </w:r>
          </w:p>
        </w:tc>
        <w:tc>
          <w:tcPr>
            <w:tcW w:w="1275" w:type="dxa"/>
            <w:tcBorders>
              <w:top w:val="single" w:sz="4" w:space="0" w:color="auto"/>
              <w:left w:val="single" w:sz="4" w:space="0" w:color="auto"/>
              <w:bottom w:val="single" w:sz="4" w:space="0" w:color="auto"/>
              <w:right w:val="single" w:sz="4" w:space="0" w:color="auto"/>
            </w:tcBorders>
            <w:hideMark/>
          </w:tcPr>
          <w:p w14:paraId="1D9602EC" w14:textId="77777777" w:rsidR="00374D81" w:rsidRDefault="00374D81">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1EFAD2C8" w14:textId="77777777" w:rsidR="00374D81" w:rsidRDefault="00374D81">
            <w:pPr>
              <w:widowControl w:val="0"/>
              <w:snapToGrid w:val="0"/>
              <w:spacing w:after="0"/>
              <w:jc w:val="right"/>
              <w:rPr>
                <w:rFonts w:eastAsia="宋体"/>
                <w:sz w:val="22"/>
                <w:lang w:eastAsia="zh-CN"/>
              </w:rPr>
            </w:pPr>
            <w:r>
              <w:rPr>
                <w:rFonts w:eastAsia="宋体"/>
                <w:sz w:val="22"/>
                <w:lang w:eastAsia="zh-CN"/>
              </w:rPr>
              <w:t>-113.6+Z</w:t>
            </w:r>
            <w:r>
              <w:rPr>
                <w:rFonts w:eastAsia="宋体"/>
                <w:sz w:val="22"/>
                <w:vertAlign w:val="subscript"/>
                <w:lang w:eastAsia="zh-CN"/>
              </w:rPr>
              <w:t>PC5</w:t>
            </w:r>
          </w:p>
        </w:tc>
      </w:tr>
      <w:bookmarkEnd w:id="12"/>
    </w:tbl>
    <w:p w14:paraId="4364F47D" w14:textId="77777777" w:rsidR="00374D81" w:rsidRPr="00374D81" w:rsidRDefault="00374D81" w:rsidP="00374D81">
      <w:pPr>
        <w:spacing w:after="120"/>
        <w:rPr>
          <w:szCs w:val="24"/>
          <w:lang w:eastAsia="zh-CN"/>
        </w:rPr>
      </w:pPr>
    </w:p>
    <w:p w14:paraId="570FB84D" w14:textId="77777777" w:rsidR="00860B24" w:rsidRPr="00317674" w:rsidRDefault="00860B24" w:rsidP="00860B24">
      <w:pPr>
        <w:pStyle w:val="afe"/>
        <w:numPr>
          <w:ilvl w:val="0"/>
          <w:numId w:val="4"/>
        </w:numPr>
        <w:overflowPunct/>
        <w:autoSpaceDE/>
        <w:autoSpaceDN/>
        <w:adjustRightInd/>
        <w:spacing w:after="120"/>
        <w:ind w:left="720" w:firstLineChars="0"/>
        <w:textAlignment w:val="auto"/>
        <w:rPr>
          <w:rFonts w:eastAsia="宋体"/>
          <w:szCs w:val="24"/>
          <w:lang w:eastAsia="zh-CN"/>
        </w:rPr>
      </w:pPr>
      <w:r w:rsidRPr="00317674">
        <w:rPr>
          <w:rFonts w:eastAsia="宋体"/>
          <w:szCs w:val="24"/>
          <w:lang w:eastAsia="zh-CN"/>
        </w:rPr>
        <w:t>Recommended WF</w:t>
      </w:r>
    </w:p>
    <w:p w14:paraId="111E4508" w14:textId="77777777" w:rsidR="00860B24" w:rsidRPr="00317674" w:rsidRDefault="00860B24" w:rsidP="00860B24">
      <w:pPr>
        <w:pStyle w:val="afe"/>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p>
    <w:p w14:paraId="7FFF8B7F" w14:textId="77777777" w:rsidR="00860B24" w:rsidRPr="00860B24" w:rsidRDefault="00860B24" w:rsidP="002E612D">
      <w:pPr>
        <w:rPr>
          <w:i/>
          <w:color w:val="0070C0"/>
          <w:lang w:eastAsia="zh-CN"/>
        </w:rPr>
      </w:pPr>
    </w:p>
    <w:p w14:paraId="3DF4D9ED" w14:textId="77777777" w:rsidR="002E612D" w:rsidRPr="00035C50" w:rsidRDefault="002E612D" w:rsidP="002E612D">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5593A94" w14:textId="77777777" w:rsidR="002E612D" w:rsidRPr="00805BE8" w:rsidRDefault="002E612D" w:rsidP="002E612D">
      <w:pPr>
        <w:pStyle w:val="3"/>
        <w:rPr>
          <w:sz w:val="24"/>
          <w:szCs w:val="16"/>
        </w:rPr>
      </w:pPr>
      <w:bookmarkStart w:id="13" w:name="OLE_LINK345"/>
      <w:r w:rsidRPr="00805BE8">
        <w:rPr>
          <w:sz w:val="24"/>
          <w:szCs w:val="16"/>
        </w:rPr>
        <w:t xml:space="preserve">Open issues </w:t>
      </w:r>
    </w:p>
    <w:tbl>
      <w:tblPr>
        <w:tblStyle w:val="afd"/>
        <w:tblW w:w="0" w:type="auto"/>
        <w:tblLook w:val="04A0" w:firstRow="1" w:lastRow="0" w:firstColumn="1" w:lastColumn="0" w:noHBand="0" w:noVBand="1"/>
      </w:tblPr>
      <w:tblGrid>
        <w:gridCol w:w="1272"/>
        <w:gridCol w:w="8359"/>
      </w:tblGrid>
      <w:tr w:rsidR="002E612D" w14:paraId="5CEEAF0B" w14:textId="77777777" w:rsidTr="002907A5">
        <w:tc>
          <w:tcPr>
            <w:tcW w:w="1242" w:type="dxa"/>
          </w:tcPr>
          <w:p w14:paraId="7B2925AA" w14:textId="77777777" w:rsidR="002E612D" w:rsidRPr="00805BE8" w:rsidRDefault="002E612D" w:rsidP="002907A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96EC28" w14:textId="77777777" w:rsidR="002E612D" w:rsidRPr="00805BE8" w:rsidRDefault="002E612D" w:rsidP="002907A5">
            <w:pPr>
              <w:spacing w:after="120"/>
              <w:rPr>
                <w:rFonts w:eastAsiaTheme="minorEastAsia"/>
                <w:b/>
                <w:bCs/>
                <w:color w:val="0070C0"/>
                <w:lang w:val="en-US" w:eastAsia="zh-CN"/>
              </w:rPr>
            </w:pPr>
            <w:r>
              <w:rPr>
                <w:rFonts w:eastAsiaTheme="minorEastAsia"/>
                <w:b/>
                <w:bCs/>
                <w:color w:val="0070C0"/>
                <w:lang w:val="en-US" w:eastAsia="zh-CN"/>
              </w:rPr>
              <w:t>Comments</w:t>
            </w:r>
          </w:p>
        </w:tc>
      </w:tr>
      <w:tr w:rsidR="002E612D" w14:paraId="52492F6A" w14:textId="77777777" w:rsidTr="002907A5">
        <w:tc>
          <w:tcPr>
            <w:tcW w:w="1242" w:type="dxa"/>
          </w:tcPr>
          <w:p w14:paraId="4BBE2438" w14:textId="6F9B09D1" w:rsidR="002E612D" w:rsidRPr="003418CB" w:rsidRDefault="002E612D" w:rsidP="002907A5">
            <w:pPr>
              <w:spacing w:after="120"/>
              <w:rPr>
                <w:rFonts w:eastAsiaTheme="minorEastAsia"/>
                <w:color w:val="0070C0"/>
                <w:lang w:val="en-US" w:eastAsia="zh-CN"/>
              </w:rPr>
            </w:pPr>
            <w:del w:id="14" w:author="Huawei" w:date="2021-01-27T19:51:00Z">
              <w:r w:rsidDel="000D716E">
                <w:rPr>
                  <w:rFonts w:eastAsiaTheme="minorEastAsia" w:hint="eastAsia"/>
                  <w:color w:val="0070C0"/>
                  <w:lang w:val="en-US" w:eastAsia="zh-CN"/>
                </w:rPr>
                <w:delText>XXX</w:delText>
              </w:r>
            </w:del>
            <w:ins w:id="15" w:author="Huawei" w:date="2021-01-27T19:51:00Z">
              <w:r w:rsidR="000D716E">
                <w:rPr>
                  <w:rFonts w:eastAsiaTheme="minorEastAsia"/>
                  <w:color w:val="0070C0"/>
                  <w:lang w:val="en-US" w:eastAsia="zh-CN"/>
                </w:rPr>
                <w:t>Huawei</w:t>
              </w:r>
            </w:ins>
          </w:p>
        </w:tc>
        <w:tc>
          <w:tcPr>
            <w:tcW w:w="8615" w:type="dxa"/>
          </w:tcPr>
          <w:p w14:paraId="3F22CE96" w14:textId="4D3F80A5" w:rsidR="009953BB" w:rsidRDefault="002E612D" w:rsidP="002907A5">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sidR="00940C28">
              <w:rPr>
                <w:rFonts w:eastAsiaTheme="minorEastAsia"/>
                <w:color w:val="0070C0"/>
                <w:lang w:val="en-US" w:eastAsia="zh-CN"/>
              </w:rPr>
              <w:t>1</w:t>
            </w:r>
            <w:r>
              <w:rPr>
                <w:rFonts w:eastAsiaTheme="minorEastAsia"/>
                <w:color w:val="0070C0"/>
                <w:lang w:val="en-US" w:eastAsia="zh-CN"/>
              </w:rPr>
              <w:t>-</w:t>
            </w:r>
            <w:r>
              <w:rPr>
                <w:rFonts w:eastAsiaTheme="minorEastAsia" w:hint="eastAsia"/>
                <w:color w:val="0070C0"/>
                <w:lang w:val="en-US" w:eastAsia="zh-CN"/>
              </w:rPr>
              <w:t xml:space="preserve">1: </w:t>
            </w:r>
          </w:p>
          <w:p w14:paraId="5B2578D2" w14:textId="5B9321E6" w:rsidR="002E612D" w:rsidRDefault="002E612D" w:rsidP="002907A5">
            <w:pPr>
              <w:spacing w:after="120"/>
              <w:rPr>
                <w:rFonts w:eastAsiaTheme="minorEastAsia"/>
                <w:color w:val="0070C0"/>
                <w:lang w:val="en-US" w:eastAsia="zh-CN"/>
              </w:rPr>
            </w:pPr>
            <w:del w:id="16" w:author="Huawei" w:date="2021-01-27T19:52:00Z">
              <w:r w:rsidDel="000D716E">
                <w:rPr>
                  <w:rFonts w:eastAsiaTheme="minorEastAsia"/>
                  <w:color w:val="0070C0"/>
                  <w:lang w:val="en-US" w:eastAsia="zh-CN"/>
                </w:rPr>
                <w:delText>…</w:delText>
              </w:r>
              <w:r w:rsidDel="000D716E">
                <w:rPr>
                  <w:rFonts w:eastAsiaTheme="minorEastAsia" w:hint="eastAsia"/>
                  <w:color w:val="0070C0"/>
                  <w:lang w:val="en-US" w:eastAsia="zh-CN"/>
                </w:rPr>
                <w:delText>.</w:delText>
              </w:r>
            </w:del>
            <w:ins w:id="17" w:author="Huawei" w:date="2021-01-27T19:52:00Z">
              <w:r w:rsidR="000D716E">
                <w:rPr>
                  <w:rFonts w:eastAsiaTheme="minorEastAsia"/>
                  <w:color w:val="0070C0"/>
                  <w:lang w:val="en-US" w:eastAsia="zh-CN"/>
                </w:rPr>
                <w:t>Support option 1.</w:t>
              </w:r>
            </w:ins>
          </w:p>
          <w:p w14:paraId="07C287EB" w14:textId="770A0602" w:rsidR="00374D81" w:rsidRDefault="00374D81" w:rsidP="00374D81">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1-2</w:t>
            </w:r>
            <w:r>
              <w:rPr>
                <w:rFonts w:eastAsiaTheme="minorEastAsia" w:hint="eastAsia"/>
                <w:color w:val="0070C0"/>
                <w:lang w:val="en-US" w:eastAsia="zh-CN"/>
              </w:rPr>
              <w:t xml:space="preserve">: </w:t>
            </w:r>
          </w:p>
          <w:p w14:paraId="4CE4F672" w14:textId="6D8A9701" w:rsidR="00374D81" w:rsidRDefault="00374D81" w:rsidP="00374D81">
            <w:pPr>
              <w:spacing w:after="120"/>
              <w:rPr>
                <w:rFonts w:eastAsiaTheme="minorEastAsia"/>
                <w:color w:val="0070C0"/>
                <w:lang w:val="en-US" w:eastAsia="zh-CN"/>
              </w:rPr>
            </w:pPr>
            <w:del w:id="18" w:author="Huawei" w:date="2021-01-27T19:52:00Z">
              <w:r w:rsidDel="000D716E">
                <w:rPr>
                  <w:rFonts w:eastAsiaTheme="minorEastAsia"/>
                  <w:color w:val="0070C0"/>
                  <w:lang w:val="en-US" w:eastAsia="zh-CN"/>
                </w:rPr>
                <w:delText>…</w:delText>
              </w:r>
              <w:r w:rsidDel="000D716E">
                <w:rPr>
                  <w:rFonts w:eastAsiaTheme="minorEastAsia" w:hint="eastAsia"/>
                  <w:color w:val="0070C0"/>
                  <w:lang w:val="en-US" w:eastAsia="zh-CN"/>
                </w:rPr>
                <w:delText>.</w:delText>
              </w:r>
            </w:del>
            <w:ins w:id="19" w:author="Huawei" w:date="2021-01-27T19:52:00Z">
              <w:r w:rsidR="000D716E">
                <w:rPr>
                  <w:rFonts w:eastAsiaTheme="minorEastAsia"/>
                  <w:color w:val="0070C0"/>
                  <w:lang w:val="en-US" w:eastAsia="zh-CN"/>
                </w:rPr>
                <w:t>Support option 1.</w:t>
              </w:r>
            </w:ins>
          </w:p>
          <w:p w14:paraId="4798F704" w14:textId="7C54D1ED" w:rsidR="002E612D" w:rsidRPr="003418CB" w:rsidRDefault="002E612D" w:rsidP="002907A5">
            <w:pPr>
              <w:spacing w:after="120"/>
              <w:rPr>
                <w:rFonts w:eastAsiaTheme="minorEastAsia"/>
                <w:color w:val="0070C0"/>
                <w:lang w:val="en-US" w:eastAsia="zh-CN"/>
              </w:rPr>
            </w:pPr>
          </w:p>
        </w:tc>
      </w:tr>
    </w:tbl>
    <w:bookmarkEnd w:id="13"/>
    <w:p w14:paraId="5CACE2FA" w14:textId="77777777" w:rsidR="002E612D" w:rsidRDefault="002E612D" w:rsidP="002E612D">
      <w:pPr>
        <w:rPr>
          <w:color w:val="0070C0"/>
          <w:lang w:val="en-US" w:eastAsia="zh-CN"/>
        </w:rPr>
      </w:pPr>
      <w:r w:rsidRPr="003418CB">
        <w:rPr>
          <w:rFonts w:hint="eastAsia"/>
          <w:color w:val="0070C0"/>
          <w:lang w:val="en-US" w:eastAsia="zh-CN"/>
        </w:rPr>
        <w:t xml:space="preserve"> </w:t>
      </w:r>
    </w:p>
    <w:p w14:paraId="6F8C791E" w14:textId="77777777" w:rsidR="002E612D" w:rsidRPr="00805BE8" w:rsidRDefault="002E612D" w:rsidP="002E612D">
      <w:pPr>
        <w:pStyle w:val="3"/>
        <w:rPr>
          <w:sz w:val="24"/>
          <w:szCs w:val="16"/>
        </w:rPr>
      </w:pPr>
      <w:bookmarkStart w:id="20" w:name="OLE_LINK346"/>
      <w:r w:rsidRPr="00805BE8">
        <w:rPr>
          <w:sz w:val="24"/>
          <w:szCs w:val="16"/>
        </w:rPr>
        <w:t>CRs/TPs comments collection</w:t>
      </w:r>
      <w:bookmarkEnd w:id="20"/>
    </w:p>
    <w:p w14:paraId="7B0F6E1A" w14:textId="77777777" w:rsidR="002E612D" w:rsidRPr="00855107" w:rsidRDefault="002E612D" w:rsidP="002E612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2E612D" w:rsidRPr="00571777" w14:paraId="200D09A6" w14:textId="77777777" w:rsidTr="002907A5">
        <w:tc>
          <w:tcPr>
            <w:tcW w:w="1242" w:type="dxa"/>
          </w:tcPr>
          <w:p w14:paraId="19FFE58A" w14:textId="77777777" w:rsidR="002E612D" w:rsidRPr="00805BE8" w:rsidRDefault="002E612D" w:rsidP="002907A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915AFFC" w14:textId="77777777" w:rsidR="002E612D" w:rsidRPr="00805BE8" w:rsidRDefault="002E612D" w:rsidP="002907A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E612D" w:rsidRPr="00571777" w14:paraId="20B78CB5" w14:textId="77777777" w:rsidTr="002907A5">
        <w:tc>
          <w:tcPr>
            <w:tcW w:w="1242" w:type="dxa"/>
            <w:vMerge w:val="restart"/>
          </w:tcPr>
          <w:p w14:paraId="2F37FA80" w14:textId="1E7701EE" w:rsidR="002E612D" w:rsidRPr="003418CB" w:rsidRDefault="00374D81" w:rsidP="002907A5">
            <w:pPr>
              <w:spacing w:after="120"/>
              <w:rPr>
                <w:rFonts w:eastAsiaTheme="minorEastAsia"/>
                <w:color w:val="0070C0"/>
                <w:lang w:val="en-US" w:eastAsia="zh-CN"/>
              </w:rPr>
            </w:pPr>
            <w:r w:rsidRPr="00374D81">
              <w:rPr>
                <w:rFonts w:eastAsiaTheme="minorEastAsia"/>
                <w:color w:val="0070C0"/>
                <w:lang w:val="en-US" w:eastAsia="zh-CN"/>
              </w:rPr>
              <w:t>R4-2101684</w:t>
            </w:r>
          </w:p>
        </w:tc>
        <w:tc>
          <w:tcPr>
            <w:tcW w:w="8615" w:type="dxa"/>
          </w:tcPr>
          <w:p w14:paraId="44BAAB87" w14:textId="77777777" w:rsidR="00435889" w:rsidRDefault="002E612D" w:rsidP="002907A5">
            <w:pPr>
              <w:spacing w:after="120"/>
              <w:rPr>
                <w:ins w:id="21" w:author="Jackson Wang (Samsung)" w:date="2021-01-26T11:10:00Z"/>
                <w:rFonts w:eastAsiaTheme="minorEastAsia"/>
                <w:color w:val="0070C0"/>
                <w:lang w:val="en-US" w:eastAsia="zh-CN"/>
              </w:rPr>
            </w:pPr>
            <w:del w:id="22" w:author="Jackson Wang (Samsung)" w:date="2021-01-26T10:15:00Z">
              <w:r w:rsidDel="00571531">
                <w:rPr>
                  <w:rFonts w:eastAsiaTheme="minorEastAsia" w:hint="eastAsia"/>
                  <w:color w:val="0070C0"/>
                  <w:lang w:val="en-US" w:eastAsia="zh-CN"/>
                </w:rPr>
                <w:delText>Company A</w:delText>
              </w:r>
            </w:del>
            <w:ins w:id="23" w:author="Jackson Wang (Samsung)" w:date="2021-01-26T10:15:00Z">
              <w:r w:rsidR="00571531">
                <w:rPr>
                  <w:rFonts w:eastAsiaTheme="minorEastAsia"/>
                  <w:color w:val="0070C0"/>
                  <w:lang w:val="en-US" w:eastAsia="zh-CN"/>
                </w:rPr>
                <w:t xml:space="preserve">Samsung: </w:t>
              </w:r>
            </w:ins>
          </w:p>
          <w:p w14:paraId="01227A14" w14:textId="77777777" w:rsidR="002E612D" w:rsidRDefault="00435889" w:rsidP="002907A5">
            <w:pPr>
              <w:spacing w:after="120"/>
              <w:rPr>
                <w:ins w:id="24" w:author="Jackson Wang (Samsung)" w:date="2021-01-26T11:10:00Z"/>
                <w:rFonts w:eastAsiaTheme="minorEastAsia"/>
                <w:color w:val="0070C0"/>
                <w:lang w:val="en-US" w:eastAsia="zh-CN"/>
              </w:rPr>
            </w:pPr>
            <w:ins w:id="25" w:author="Jackson Wang (Samsung)" w:date="2021-01-26T11:10:00Z">
              <w:r>
                <w:rPr>
                  <w:rFonts w:eastAsiaTheme="minorEastAsia"/>
                  <w:color w:val="0070C0"/>
                  <w:lang w:val="en-US" w:eastAsia="zh-CN"/>
                </w:rPr>
                <w:t xml:space="preserve">(1) </w:t>
              </w:r>
            </w:ins>
            <w:ins w:id="26" w:author="Jackson Wang (Samsung)" w:date="2021-01-26T10:17:00Z">
              <w:r w:rsidR="00571531">
                <w:rPr>
                  <w:rFonts w:eastAsiaTheme="minorEastAsia"/>
                  <w:color w:val="0070C0"/>
                  <w:lang w:val="en-US" w:eastAsia="zh-CN"/>
                </w:rPr>
                <w:t xml:space="preserve">The </w:t>
              </w:r>
              <w:bookmarkStart w:id="27" w:name="OLE_LINK367"/>
              <w:bookmarkStart w:id="28" w:name="OLE_LINK364"/>
              <w:r w:rsidR="00571531">
                <w:rPr>
                  <w:rFonts w:eastAsiaTheme="minorEastAsia"/>
                  <w:color w:val="0070C0"/>
                  <w:lang w:val="en-US" w:eastAsia="zh-CN"/>
                </w:rPr>
                <w:t>revision in</w:t>
              </w:r>
              <w:bookmarkEnd w:id="27"/>
              <w:r w:rsidR="00571531">
                <w:rPr>
                  <w:rFonts w:eastAsiaTheme="minorEastAsia"/>
                  <w:color w:val="0070C0"/>
                  <w:lang w:val="en-US" w:eastAsia="zh-CN"/>
                </w:rPr>
                <w:t xml:space="preserve"> Table 3.5.2-1</w:t>
              </w:r>
              <w:bookmarkEnd w:id="28"/>
              <w:r w:rsidR="00571531">
                <w:rPr>
                  <w:rFonts w:eastAsiaTheme="minorEastAsia"/>
                  <w:color w:val="0070C0"/>
                  <w:lang w:val="en-US" w:eastAsia="zh-CN"/>
                </w:rPr>
                <w:t xml:space="preserve">, the superscript for n257 should be 5, instead of 2. </w:t>
              </w:r>
            </w:ins>
          </w:p>
          <w:p w14:paraId="657B20B5" w14:textId="0E984460" w:rsidR="00435889" w:rsidRDefault="00435889" w:rsidP="00435889">
            <w:pPr>
              <w:spacing w:after="120"/>
              <w:rPr>
                <w:ins w:id="29" w:author="Jackson Wang (Samsung)" w:date="2021-01-26T11:13:00Z"/>
                <w:rFonts w:eastAsiaTheme="minorEastAsia"/>
                <w:color w:val="0070C0"/>
                <w:lang w:val="en-US" w:eastAsia="zh-CN"/>
              </w:rPr>
            </w:pPr>
            <w:ins w:id="30" w:author="Jackson Wang (Samsung)" w:date="2021-01-26T11:10:00Z">
              <w:r>
                <w:rPr>
                  <w:rFonts w:eastAsiaTheme="minorEastAsia"/>
                  <w:color w:val="0070C0"/>
                  <w:lang w:val="en-US" w:eastAsia="zh-CN"/>
                </w:rPr>
                <w:t xml:space="preserve">(2) For </w:t>
              </w:r>
              <w:bookmarkStart w:id="31" w:name="OLE_LINK368"/>
              <w:r>
                <w:rPr>
                  <w:rFonts w:eastAsiaTheme="minorEastAsia"/>
                  <w:color w:val="0070C0"/>
                  <w:lang w:val="en-US" w:eastAsia="zh-CN"/>
                </w:rPr>
                <w:t>Table B.2.4</w:t>
              </w:r>
            </w:ins>
            <w:ins w:id="32" w:author="Jackson Wang (Samsung)" w:date="2021-01-26T11:11:00Z">
              <w:r>
                <w:rPr>
                  <w:rFonts w:eastAsiaTheme="minorEastAsia"/>
                  <w:color w:val="0070C0"/>
                  <w:lang w:val="en-US" w:eastAsia="zh-CN"/>
                </w:rPr>
                <w:t>.2-2</w:t>
              </w:r>
              <w:bookmarkEnd w:id="31"/>
              <w:r>
                <w:rPr>
                  <w:rFonts w:eastAsiaTheme="minorEastAsia"/>
                  <w:color w:val="0070C0"/>
                  <w:lang w:val="en-US" w:eastAsia="zh-CN"/>
                </w:rPr>
                <w:t xml:space="preserve">, </w:t>
              </w:r>
            </w:ins>
            <w:ins w:id="33" w:author="Jackson Wang (Samsung)" w:date="2021-01-26T11:16:00Z">
              <w:r w:rsidR="00142553">
                <w:rPr>
                  <w:rFonts w:eastAsiaTheme="minorEastAsia"/>
                  <w:color w:val="0070C0"/>
                  <w:lang w:val="en-US" w:eastAsia="zh-CN"/>
                </w:rPr>
                <w:t xml:space="preserve">I think </w:t>
              </w:r>
            </w:ins>
            <w:bookmarkStart w:id="34" w:name="OLE_LINK369"/>
            <w:ins w:id="35" w:author="Jackson Wang (Samsung)" w:date="2021-01-26T11:11:00Z">
              <w:r>
                <w:rPr>
                  <w:rFonts w:eastAsiaTheme="minorEastAsia"/>
                  <w:color w:val="0070C0"/>
                  <w:lang w:val="en-US" w:eastAsia="zh-CN"/>
                </w:rPr>
                <w:t xml:space="preserve">the requirement for spherical coverage for PC4 </w:t>
              </w:r>
            </w:ins>
            <w:ins w:id="36" w:author="Jackson Wang (Samsung)" w:date="2021-01-26T11:13:00Z">
              <w:r>
                <w:rPr>
                  <w:rFonts w:eastAsiaTheme="minorEastAsia"/>
                  <w:color w:val="0070C0"/>
                  <w:lang w:val="en-US" w:eastAsia="zh-CN"/>
                </w:rPr>
                <w:t>seems to be supposed to</w:t>
              </w:r>
            </w:ins>
            <w:ins w:id="37" w:author="Jackson Wang (Samsung)" w:date="2021-01-26T11:11:00Z">
              <w:r>
                <w:rPr>
                  <w:rFonts w:eastAsiaTheme="minorEastAsia"/>
                  <w:color w:val="0070C0"/>
                  <w:lang w:val="en-US" w:eastAsia="zh-CN"/>
                </w:rPr>
                <w:t xml:space="preserve"> be </w:t>
              </w:r>
            </w:ins>
            <w:ins w:id="38" w:author="Jackson Wang (Samsung)" w:date="2021-01-26T11:12:00Z">
              <w:r>
                <w:rPr>
                  <w:rFonts w:eastAsiaTheme="minorEastAsia"/>
                  <w:color w:val="0070C0"/>
                  <w:lang w:val="en-US" w:eastAsia="zh-CN"/>
                </w:rPr>
                <w:t>11</w:t>
              </w:r>
            </w:ins>
            <w:ins w:id="39" w:author="Jackson Wang (Samsung)" w:date="2021-01-26T11:13:00Z">
              <w:r>
                <w:rPr>
                  <w:rFonts w:eastAsiaTheme="minorEastAsia"/>
                  <w:color w:val="0070C0"/>
                  <w:lang w:val="en-US" w:eastAsia="zh-CN"/>
                </w:rPr>
                <w:t xml:space="preserve">5.4 and 115.6. </w:t>
              </w:r>
              <w:bookmarkEnd w:id="34"/>
            </w:ins>
          </w:p>
          <w:p w14:paraId="1191C822" w14:textId="0473B1DD" w:rsidR="00435889" w:rsidRPr="003418CB" w:rsidRDefault="00435889" w:rsidP="00435889">
            <w:pPr>
              <w:spacing w:after="120"/>
              <w:rPr>
                <w:rFonts w:eastAsiaTheme="minorEastAsia"/>
                <w:color w:val="0070C0"/>
                <w:lang w:val="en-US" w:eastAsia="zh-CN"/>
              </w:rPr>
            </w:pPr>
          </w:p>
        </w:tc>
      </w:tr>
      <w:tr w:rsidR="002E612D" w:rsidRPr="00571777" w14:paraId="7AF4220E" w14:textId="77777777" w:rsidTr="002907A5">
        <w:tc>
          <w:tcPr>
            <w:tcW w:w="1242" w:type="dxa"/>
            <w:vMerge/>
          </w:tcPr>
          <w:p w14:paraId="3C9DB2C0" w14:textId="77777777" w:rsidR="002E612D" w:rsidRDefault="002E612D" w:rsidP="002907A5">
            <w:pPr>
              <w:spacing w:after="120"/>
              <w:rPr>
                <w:rFonts w:eastAsiaTheme="minorEastAsia"/>
                <w:color w:val="0070C0"/>
                <w:lang w:val="en-US" w:eastAsia="zh-CN"/>
              </w:rPr>
            </w:pPr>
          </w:p>
        </w:tc>
        <w:tc>
          <w:tcPr>
            <w:tcW w:w="8615" w:type="dxa"/>
          </w:tcPr>
          <w:p w14:paraId="08DF5608" w14:textId="0660D730" w:rsidR="002E612D" w:rsidRDefault="002E612D" w:rsidP="002907A5">
            <w:pPr>
              <w:spacing w:after="120"/>
              <w:rPr>
                <w:rFonts w:eastAsiaTheme="minorEastAsia"/>
                <w:color w:val="0070C0"/>
                <w:lang w:val="en-US" w:eastAsia="zh-CN"/>
              </w:rPr>
            </w:pPr>
            <w:del w:id="40" w:author="Valentin Gheorghiu" w:date="2021-01-27T11:37:00Z">
              <w:r w:rsidDel="00A81E82">
                <w:rPr>
                  <w:rFonts w:eastAsiaTheme="minorEastAsia" w:hint="eastAsia"/>
                  <w:color w:val="0070C0"/>
                  <w:lang w:val="en-US" w:eastAsia="zh-CN"/>
                </w:rPr>
                <w:delText>Company</w:delText>
              </w:r>
              <w:r w:rsidDel="00A81E82">
                <w:rPr>
                  <w:rFonts w:eastAsiaTheme="minorEastAsia"/>
                  <w:color w:val="0070C0"/>
                  <w:lang w:val="en-US" w:eastAsia="zh-CN"/>
                </w:rPr>
                <w:delText xml:space="preserve"> B</w:delText>
              </w:r>
            </w:del>
            <w:ins w:id="41" w:author="Valentin Gheorghiu" w:date="2021-01-27T11:37:00Z">
              <w:r w:rsidR="00A81E82">
                <w:rPr>
                  <w:rFonts w:eastAsiaTheme="minorEastAsia"/>
                  <w:color w:val="0070C0"/>
                  <w:lang w:val="en-US" w:eastAsia="zh-CN"/>
                </w:rPr>
                <w:t>Qualcomm: In Table 3.5.3-</w:t>
              </w:r>
            </w:ins>
            <w:ins w:id="42" w:author="Valentin Gheorghiu" w:date="2021-01-27T11:38:00Z">
              <w:r w:rsidR="00A81E82">
                <w:rPr>
                  <w:rFonts w:eastAsiaTheme="minorEastAsia"/>
                  <w:color w:val="0070C0"/>
                  <w:lang w:val="en-US" w:eastAsia="zh-CN"/>
                </w:rPr>
                <w:t xml:space="preserve">1, </w:t>
              </w:r>
              <w:bookmarkStart w:id="43" w:name="OLE_LINK365"/>
              <w:bookmarkStart w:id="44" w:name="OLE_LINK366"/>
              <w:r w:rsidR="00A81E82">
                <w:rPr>
                  <w:rFonts w:eastAsiaTheme="minorEastAsia"/>
                  <w:color w:val="0070C0"/>
                  <w:lang w:val="en-US" w:eastAsia="zh-CN"/>
                </w:rPr>
                <w:t>the superscript for n257 should be 5</w:t>
              </w:r>
              <w:bookmarkEnd w:id="43"/>
              <w:bookmarkEnd w:id="44"/>
              <w:r w:rsidR="00A81E82">
                <w:rPr>
                  <w:rFonts w:eastAsiaTheme="minorEastAsia"/>
                  <w:color w:val="0070C0"/>
                  <w:lang w:val="en-US" w:eastAsia="zh-CN"/>
                </w:rPr>
                <w:t>, not 2.  It seems this is the same comment as Samsung, however, there is a typo in the Table number.</w:t>
              </w:r>
            </w:ins>
          </w:p>
        </w:tc>
      </w:tr>
      <w:tr w:rsidR="002E612D" w:rsidRPr="00571777" w14:paraId="27E9AB1A" w14:textId="77777777" w:rsidTr="002907A5">
        <w:tc>
          <w:tcPr>
            <w:tcW w:w="1242" w:type="dxa"/>
            <w:vMerge/>
          </w:tcPr>
          <w:p w14:paraId="02CB7949" w14:textId="77777777" w:rsidR="002E612D" w:rsidRDefault="002E612D" w:rsidP="002907A5">
            <w:pPr>
              <w:spacing w:after="120"/>
              <w:rPr>
                <w:rFonts w:eastAsiaTheme="minorEastAsia"/>
                <w:color w:val="0070C0"/>
                <w:lang w:val="en-US" w:eastAsia="zh-CN"/>
              </w:rPr>
            </w:pPr>
          </w:p>
        </w:tc>
        <w:tc>
          <w:tcPr>
            <w:tcW w:w="8615" w:type="dxa"/>
          </w:tcPr>
          <w:p w14:paraId="52F8A548" w14:textId="32AF9CC8" w:rsidR="002E612D" w:rsidRDefault="003C2973" w:rsidP="003C2973">
            <w:pPr>
              <w:spacing w:after="120"/>
              <w:rPr>
                <w:rFonts w:eastAsiaTheme="minorEastAsia"/>
                <w:color w:val="0070C0"/>
                <w:lang w:val="en-US" w:eastAsia="zh-CN"/>
              </w:rPr>
            </w:pPr>
            <w:ins w:id="45" w:author="Huawei" w:date="2021-01-27T19:49:00Z">
              <w:r>
                <w:rPr>
                  <w:rFonts w:eastAsiaTheme="minorEastAsia" w:hint="eastAsia"/>
                  <w:color w:val="0070C0"/>
                  <w:lang w:val="en-US" w:eastAsia="zh-CN"/>
                </w:rPr>
                <w:t>H</w:t>
              </w:r>
              <w:r>
                <w:rPr>
                  <w:rFonts w:eastAsiaTheme="minorEastAsia"/>
                  <w:color w:val="0070C0"/>
                  <w:lang w:val="en-US" w:eastAsia="zh-CN"/>
                </w:rPr>
                <w:t xml:space="preserve">uawei: we can revise this CR </w:t>
              </w:r>
            </w:ins>
            <w:ins w:id="46" w:author="Huawei" w:date="2021-01-27T19:50:00Z">
              <w:r>
                <w:rPr>
                  <w:rFonts w:eastAsiaTheme="minorEastAsia"/>
                  <w:color w:val="0070C0"/>
                  <w:lang w:val="en-US" w:eastAsia="zh-CN"/>
                </w:rPr>
                <w:t>based on companies’ comments.</w:t>
              </w:r>
            </w:ins>
          </w:p>
        </w:tc>
      </w:tr>
      <w:tr w:rsidR="002E612D" w:rsidRPr="00571777" w14:paraId="67B2C4D4" w14:textId="77777777" w:rsidTr="002907A5">
        <w:tc>
          <w:tcPr>
            <w:tcW w:w="1242" w:type="dxa"/>
            <w:vMerge w:val="restart"/>
          </w:tcPr>
          <w:p w14:paraId="4A55DD29" w14:textId="77777777" w:rsidR="002E612D" w:rsidRDefault="002E612D" w:rsidP="002907A5">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5B124A21" w14:textId="77777777" w:rsidR="002E612D" w:rsidRDefault="002E612D" w:rsidP="002907A5">
            <w:pPr>
              <w:spacing w:after="120"/>
              <w:rPr>
                <w:rFonts w:eastAsiaTheme="minorEastAsia"/>
                <w:color w:val="0070C0"/>
                <w:lang w:val="en-US" w:eastAsia="zh-CN"/>
              </w:rPr>
            </w:pPr>
            <w:r>
              <w:rPr>
                <w:rFonts w:eastAsiaTheme="minorEastAsia" w:hint="eastAsia"/>
                <w:color w:val="0070C0"/>
                <w:lang w:val="en-US" w:eastAsia="zh-CN"/>
              </w:rPr>
              <w:t>Company A</w:t>
            </w:r>
          </w:p>
        </w:tc>
      </w:tr>
      <w:tr w:rsidR="002E612D" w:rsidRPr="00571777" w14:paraId="1EB86EFE" w14:textId="77777777" w:rsidTr="002907A5">
        <w:tc>
          <w:tcPr>
            <w:tcW w:w="1242" w:type="dxa"/>
            <w:vMerge/>
          </w:tcPr>
          <w:p w14:paraId="5035E7FC" w14:textId="77777777" w:rsidR="002E612D" w:rsidRDefault="002E612D" w:rsidP="002907A5">
            <w:pPr>
              <w:spacing w:after="120"/>
              <w:rPr>
                <w:rFonts w:eastAsiaTheme="minorEastAsia"/>
                <w:color w:val="0070C0"/>
                <w:lang w:val="en-US" w:eastAsia="zh-CN"/>
              </w:rPr>
            </w:pPr>
          </w:p>
        </w:tc>
        <w:tc>
          <w:tcPr>
            <w:tcW w:w="8615" w:type="dxa"/>
          </w:tcPr>
          <w:p w14:paraId="3F1188C3" w14:textId="77777777" w:rsidR="002E612D" w:rsidRDefault="002E612D" w:rsidP="002907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612D" w:rsidRPr="00571777" w14:paraId="5288B15E" w14:textId="77777777" w:rsidTr="002907A5">
        <w:tc>
          <w:tcPr>
            <w:tcW w:w="1242" w:type="dxa"/>
            <w:vMerge/>
          </w:tcPr>
          <w:p w14:paraId="2486CB0F" w14:textId="77777777" w:rsidR="002E612D" w:rsidRDefault="002E612D" w:rsidP="002907A5">
            <w:pPr>
              <w:spacing w:after="120"/>
              <w:rPr>
                <w:rFonts w:eastAsiaTheme="minorEastAsia"/>
                <w:color w:val="0070C0"/>
                <w:lang w:val="en-US" w:eastAsia="zh-CN"/>
              </w:rPr>
            </w:pPr>
          </w:p>
        </w:tc>
        <w:tc>
          <w:tcPr>
            <w:tcW w:w="8615" w:type="dxa"/>
          </w:tcPr>
          <w:p w14:paraId="6228CE8C" w14:textId="77777777" w:rsidR="002E612D" w:rsidRDefault="002E612D" w:rsidP="002907A5">
            <w:pPr>
              <w:spacing w:after="120"/>
              <w:rPr>
                <w:rFonts w:eastAsiaTheme="minorEastAsia"/>
                <w:color w:val="0070C0"/>
                <w:lang w:val="en-US" w:eastAsia="zh-CN"/>
              </w:rPr>
            </w:pPr>
          </w:p>
        </w:tc>
      </w:tr>
    </w:tbl>
    <w:p w14:paraId="61093B30" w14:textId="77777777" w:rsidR="002E612D" w:rsidRPr="003418CB" w:rsidRDefault="002E612D" w:rsidP="002E612D">
      <w:pPr>
        <w:rPr>
          <w:color w:val="0070C0"/>
          <w:lang w:val="en-US" w:eastAsia="zh-CN"/>
        </w:rPr>
      </w:pPr>
    </w:p>
    <w:p w14:paraId="3A308AB0" w14:textId="77777777" w:rsidR="002E612D" w:rsidRPr="00035C50" w:rsidRDefault="002E612D" w:rsidP="002E612D">
      <w:pPr>
        <w:pStyle w:val="2"/>
      </w:pPr>
      <w:r w:rsidRPr="00035C50">
        <w:t>Summary</w:t>
      </w:r>
      <w:r w:rsidRPr="00035C50">
        <w:rPr>
          <w:rFonts w:hint="eastAsia"/>
        </w:rPr>
        <w:t xml:space="preserve"> for 1st round </w:t>
      </w:r>
    </w:p>
    <w:p w14:paraId="73454B24" w14:textId="77777777" w:rsidR="002E612D" w:rsidRPr="00805BE8" w:rsidRDefault="002E612D" w:rsidP="002E612D">
      <w:pPr>
        <w:pStyle w:val="3"/>
        <w:rPr>
          <w:sz w:val="24"/>
          <w:szCs w:val="16"/>
        </w:rPr>
      </w:pPr>
      <w:r w:rsidRPr="00805BE8">
        <w:rPr>
          <w:sz w:val="24"/>
          <w:szCs w:val="16"/>
        </w:rPr>
        <w:t xml:space="preserve">Open issues </w:t>
      </w:r>
    </w:p>
    <w:p w14:paraId="47AAC21C" w14:textId="77777777" w:rsidR="00F24310" w:rsidRDefault="00F24310" w:rsidP="00F2431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2"/>
        <w:gridCol w:w="8399"/>
      </w:tblGrid>
      <w:tr w:rsidR="00F24310" w:rsidRPr="00004165" w14:paraId="4DC9BA01" w14:textId="77777777" w:rsidTr="00B83AE4">
        <w:tc>
          <w:tcPr>
            <w:tcW w:w="1232" w:type="dxa"/>
          </w:tcPr>
          <w:p w14:paraId="7CE57DFD" w14:textId="77777777" w:rsidR="00F24310" w:rsidRPr="00805BE8" w:rsidRDefault="00F24310" w:rsidP="00B83AE4">
            <w:pPr>
              <w:rPr>
                <w:rFonts w:eastAsiaTheme="minorEastAsia"/>
                <w:b/>
                <w:bCs/>
                <w:color w:val="0070C0"/>
                <w:lang w:val="en-US" w:eastAsia="zh-CN"/>
              </w:rPr>
            </w:pPr>
          </w:p>
        </w:tc>
        <w:tc>
          <w:tcPr>
            <w:tcW w:w="8399" w:type="dxa"/>
          </w:tcPr>
          <w:p w14:paraId="0B1F609A" w14:textId="77777777" w:rsidR="00F24310" w:rsidRPr="00805BE8" w:rsidRDefault="00F24310" w:rsidP="00B83AE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24310" w14:paraId="527814C9" w14:textId="77777777" w:rsidTr="00B83AE4">
        <w:tc>
          <w:tcPr>
            <w:tcW w:w="1232" w:type="dxa"/>
          </w:tcPr>
          <w:p w14:paraId="4EF18BD5" w14:textId="69A66588" w:rsidR="00F24310" w:rsidRPr="003418CB" w:rsidRDefault="00F24310" w:rsidP="00374D81">
            <w:pPr>
              <w:rPr>
                <w:rFonts w:eastAsiaTheme="minorEastAsia"/>
                <w:color w:val="0070C0"/>
                <w:lang w:val="en-US" w:eastAsia="zh-CN"/>
              </w:rPr>
            </w:pPr>
            <w:bookmarkStart w:id="47" w:name="_Hlk62116461"/>
            <w:r>
              <w:rPr>
                <w:rFonts w:eastAsiaTheme="minorEastAsia"/>
                <w:b/>
                <w:bCs/>
                <w:color w:val="0070C0"/>
                <w:lang w:val="en-US" w:eastAsia="zh-CN"/>
              </w:rPr>
              <w:t>Issue</w:t>
            </w:r>
            <w:r w:rsidRPr="00045592">
              <w:rPr>
                <w:rFonts w:eastAsiaTheme="minorEastAsia" w:hint="eastAsia"/>
                <w:b/>
                <w:bCs/>
                <w:color w:val="0070C0"/>
                <w:lang w:val="en-US" w:eastAsia="zh-CN"/>
              </w:rPr>
              <w:t>#</w:t>
            </w:r>
            <w:r w:rsidR="00374D81">
              <w:rPr>
                <w:rFonts w:eastAsiaTheme="minorEastAsia"/>
                <w:b/>
                <w:bCs/>
                <w:color w:val="0070C0"/>
                <w:lang w:val="en-US" w:eastAsia="zh-CN"/>
              </w:rPr>
              <w:t>1</w:t>
            </w:r>
            <w:r>
              <w:rPr>
                <w:rFonts w:eastAsiaTheme="minorEastAsia"/>
                <w:b/>
                <w:bCs/>
                <w:color w:val="0070C0"/>
                <w:lang w:val="en-US" w:eastAsia="zh-CN"/>
              </w:rPr>
              <w:t>-1</w:t>
            </w:r>
          </w:p>
        </w:tc>
        <w:tc>
          <w:tcPr>
            <w:tcW w:w="8399" w:type="dxa"/>
          </w:tcPr>
          <w:p w14:paraId="1CC7B4BE" w14:textId="77777777" w:rsidR="00FB2292" w:rsidRDefault="00F24310" w:rsidP="00B83AE4">
            <w:r w:rsidRPr="00855107">
              <w:rPr>
                <w:rFonts w:eastAsiaTheme="minorEastAsia" w:hint="eastAsia"/>
                <w:i/>
                <w:color w:val="0070C0"/>
                <w:lang w:val="en-US" w:eastAsia="zh-CN"/>
              </w:rPr>
              <w:t>Tentative agreements:</w:t>
            </w:r>
          </w:p>
          <w:p w14:paraId="238E518F" w14:textId="346D9CA3" w:rsidR="00F24310" w:rsidRPr="00FB2292" w:rsidRDefault="00FB2292" w:rsidP="00FB2292">
            <w:pPr>
              <w:pStyle w:val="afe"/>
              <w:numPr>
                <w:ilvl w:val="2"/>
                <w:numId w:val="4"/>
              </w:numPr>
              <w:overflowPunct/>
              <w:autoSpaceDE/>
              <w:autoSpaceDN/>
              <w:adjustRightInd/>
              <w:spacing w:after="120"/>
              <w:ind w:left="498" w:firstLineChars="0"/>
              <w:textAlignment w:val="auto"/>
            </w:pPr>
            <w:bookmarkStart w:id="48" w:name="OLE_LINK349"/>
            <w:bookmarkStart w:id="49" w:name="OLE_LINK350"/>
            <w:r w:rsidRPr="00FB2292">
              <w:t>Bands n257 and n258 for UE power class 5 can be defined as the group K</w:t>
            </w:r>
            <w:bookmarkEnd w:id="48"/>
            <w:bookmarkEnd w:id="49"/>
          </w:p>
          <w:p w14:paraId="25DB92FF" w14:textId="23AD7171" w:rsidR="00F24310" w:rsidRPr="00855107" w:rsidRDefault="00F24310" w:rsidP="00B83AE4">
            <w:pPr>
              <w:rPr>
                <w:rFonts w:eastAsiaTheme="minorEastAsia"/>
                <w:i/>
                <w:color w:val="0070C0"/>
                <w:lang w:val="en-US" w:eastAsia="zh-CN"/>
              </w:rPr>
            </w:pPr>
            <w:r>
              <w:rPr>
                <w:rFonts w:eastAsiaTheme="minorEastAsia" w:hint="eastAsia"/>
                <w:i/>
                <w:color w:val="0070C0"/>
                <w:lang w:val="en-US" w:eastAsia="zh-CN"/>
              </w:rPr>
              <w:t>Candidate options:</w:t>
            </w:r>
            <w:r w:rsidR="00FB2292">
              <w:rPr>
                <w:rFonts w:eastAsiaTheme="minorEastAsia"/>
                <w:i/>
                <w:color w:val="0070C0"/>
                <w:lang w:val="en-US" w:eastAsia="zh-CN"/>
              </w:rPr>
              <w:t xml:space="preserve"> N/A</w:t>
            </w:r>
          </w:p>
          <w:p w14:paraId="73A31561" w14:textId="39AD5219" w:rsidR="00F24310" w:rsidRPr="003418CB" w:rsidRDefault="00F24310" w:rsidP="00B83AE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bookmarkStart w:id="50" w:name="OLE_LINK317"/>
            <w:r w:rsidR="00F86EC8">
              <w:rPr>
                <w:rFonts w:eastAsiaTheme="minorEastAsia"/>
                <w:i/>
                <w:color w:val="0070C0"/>
                <w:lang w:val="en-US" w:eastAsia="zh-CN"/>
              </w:rPr>
              <w:t xml:space="preserve"> </w:t>
            </w:r>
            <w:r w:rsidR="00F86EC8" w:rsidRPr="00F86EC8">
              <w:rPr>
                <w:rFonts w:eastAsiaTheme="minorEastAsia"/>
                <w:i/>
                <w:color w:val="0070C0"/>
                <w:lang w:val="en-US" w:eastAsia="zh-CN"/>
              </w:rPr>
              <w:t xml:space="preserve">N/A if </w:t>
            </w:r>
            <w:r w:rsidR="00F86EC8" w:rsidRPr="00F86EC8">
              <w:rPr>
                <w:rFonts w:eastAsiaTheme="minorEastAsia" w:hint="eastAsia"/>
                <w:i/>
                <w:color w:val="0070C0"/>
                <w:lang w:val="en-US" w:eastAsia="zh-CN"/>
              </w:rPr>
              <w:t>tenta</w:t>
            </w:r>
            <w:r w:rsidR="00F86EC8" w:rsidRPr="00F86EC8">
              <w:rPr>
                <w:rFonts w:eastAsiaTheme="minorEastAsia"/>
                <w:i/>
                <w:color w:val="0070C0"/>
                <w:lang w:val="en-US" w:eastAsia="zh-CN"/>
              </w:rPr>
              <w:t>tive agreement is acceptable.</w:t>
            </w:r>
            <w:bookmarkEnd w:id="50"/>
          </w:p>
        </w:tc>
      </w:tr>
      <w:bookmarkEnd w:id="47"/>
      <w:tr w:rsidR="00374D81" w14:paraId="68AA3220" w14:textId="77777777" w:rsidTr="00B83AE4">
        <w:tc>
          <w:tcPr>
            <w:tcW w:w="1232" w:type="dxa"/>
          </w:tcPr>
          <w:p w14:paraId="17ED4C28" w14:textId="4E656390" w:rsidR="00374D81" w:rsidRDefault="00374D81" w:rsidP="00374D81">
            <w:pPr>
              <w:rPr>
                <w:rFonts w:eastAsiaTheme="minorEastAsia"/>
                <w:b/>
                <w:bCs/>
                <w:color w:val="0070C0"/>
                <w:lang w:val="en-US" w:eastAsia="zh-CN"/>
              </w:rPr>
            </w:pPr>
            <w:r>
              <w:rPr>
                <w:rFonts w:eastAsiaTheme="minorEastAsia"/>
                <w:b/>
                <w:bCs/>
                <w:color w:val="0070C0"/>
                <w:lang w:val="en-US" w:eastAsia="zh-CN"/>
              </w:rPr>
              <w:t>Issue#1-2</w:t>
            </w:r>
          </w:p>
        </w:tc>
        <w:tc>
          <w:tcPr>
            <w:tcW w:w="8399" w:type="dxa"/>
          </w:tcPr>
          <w:p w14:paraId="0F2991D2" w14:textId="77777777" w:rsidR="00374D81" w:rsidRDefault="00374D81" w:rsidP="00374D81">
            <w:pPr>
              <w:rPr>
                <w:rFonts w:eastAsiaTheme="minorEastAsia"/>
                <w:i/>
                <w:color w:val="0070C0"/>
                <w:lang w:val="en-US" w:eastAsia="zh-CN"/>
              </w:rPr>
            </w:pPr>
            <w:r>
              <w:rPr>
                <w:rFonts w:eastAsiaTheme="minorEastAsia"/>
                <w:i/>
                <w:color w:val="0070C0"/>
                <w:lang w:val="en-US" w:eastAsia="zh-CN"/>
              </w:rPr>
              <w:t>Tentative agreements:</w:t>
            </w:r>
          </w:p>
          <w:p w14:paraId="5157DD56" w14:textId="77777777" w:rsidR="00FB2292" w:rsidRPr="00942AAB" w:rsidRDefault="00FB2292" w:rsidP="00FB2292">
            <w:pPr>
              <w:pStyle w:val="afe"/>
              <w:numPr>
                <w:ilvl w:val="2"/>
                <w:numId w:val="4"/>
              </w:numPr>
              <w:overflowPunct/>
              <w:autoSpaceDE/>
              <w:autoSpaceDN/>
              <w:adjustRightInd/>
              <w:spacing w:after="120"/>
              <w:ind w:left="498" w:firstLineChars="0"/>
              <w:textAlignment w:val="auto"/>
            </w:pPr>
            <w:bookmarkStart w:id="51" w:name="OLE_LINK351"/>
            <w:r w:rsidRPr="00374D81">
              <w:t xml:space="preserve">The minimum SSB_RP values for UE power class 5 can be defined </w:t>
            </w:r>
            <w:r>
              <w:t>based on</w:t>
            </w:r>
            <w:r w:rsidRPr="00374D81">
              <w:t xml:space="preserve"> Table 2</w:t>
            </w:r>
            <w:bookmarkEnd w:id="51"/>
            <w:r>
              <w:t>.</w:t>
            </w:r>
          </w:p>
          <w:p w14:paraId="32D2FB25" w14:textId="77777777" w:rsidR="00FB2292" w:rsidRDefault="00FB2292" w:rsidP="00FB2292">
            <w:pPr>
              <w:widowControl w:val="0"/>
              <w:snapToGrid w:val="0"/>
              <w:spacing w:before="180"/>
              <w:jc w:val="center"/>
              <w:rPr>
                <w:sz w:val="22"/>
                <w:lang w:eastAsia="zh-CN"/>
              </w:rPr>
            </w:pPr>
            <w:bookmarkStart w:id="52" w:name="OLE_LINK352"/>
            <w:r>
              <w:rPr>
                <w:b/>
                <w:sz w:val="22"/>
                <w:lang w:eastAsia="zh-CN"/>
              </w:rPr>
              <w:t>Table 2: Minimum SSB_RP values for UE power class 5</w:t>
            </w:r>
          </w:p>
          <w:tbl>
            <w:tblPr>
              <w:tblStyle w:val="afd"/>
              <w:tblW w:w="0" w:type="auto"/>
              <w:jc w:val="center"/>
              <w:tblLook w:val="04A0" w:firstRow="1" w:lastRow="0" w:firstColumn="1" w:lastColumn="0" w:noHBand="0" w:noVBand="1"/>
            </w:tblPr>
            <w:tblGrid>
              <w:gridCol w:w="1103"/>
              <w:gridCol w:w="1131"/>
              <w:gridCol w:w="975"/>
              <w:gridCol w:w="1645"/>
              <w:gridCol w:w="1231"/>
              <w:gridCol w:w="2088"/>
            </w:tblGrid>
            <w:tr w:rsidR="00FB2292" w14:paraId="3CAF895B" w14:textId="77777777" w:rsidTr="00FC234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62F9782E" w14:textId="77777777" w:rsidR="00FB2292" w:rsidRDefault="00FB2292" w:rsidP="00FB2292">
                  <w:pPr>
                    <w:widowControl w:val="0"/>
                    <w:snapToGrid w:val="0"/>
                    <w:spacing w:after="0"/>
                    <w:jc w:val="center"/>
                    <w:rPr>
                      <w:rFonts w:eastAsia="宋体"/>
                      <w:b/>
                      <w:sz w:val="22"/>
                      <w:lang w:eastAsia="zh-CN"/>
                    </w:rPr>
                  </w:pPr>
                  <w:bookmarkStart w:id="53" w:name="OLE_LINK353"/>
                  <w:bookmarkEnd w:id="52"/>
                  <w:r>
                    <w:rPr>
                      <w:rFonts w:eastAsia="宋体"/>
                      <w:b/>
                      <w:sz w:val="22"/>
                      <w:lang w:eastAsia="zh-CN"/>
                    </w:rPr>
                    <w:t>Case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847054" w14:textId="77777777" w:rsidR="00FB2292" w:rsidRDefault="00FB2292" w:rsidP="00FB2292">
                  <w:pPr>
                    <w:widowControl w:val="0"/>
                    <w:snapToGrid w:val="0"/>
                    <w:spacing w:after="0"/>
                    <w:jc w:val="center"/>
                    <w:rPr>
                      <w:rFonts w:eastAsia="宋体"/>
                      <w:b/>
                      <w:sz w:val="22"/>
                      <w:lang w:eastAsia="zh-CN"/>
                    </w:rPr>
                  </w:pPr>
                  <w:r>
                    <w:rPr>
                      <w:rFonts w:eastAsia="宋体"/>
                      <w:b/>
                      <w:sz w:val="22"/>
                      <w:lang w:eastAsia="zh-CN"/>
                    </w:rPr>
                    <w:t>Direction</w:t>
                  </w:r>
                </w:p>
              </w:tc>
              <w:tc>
                <w:tcPr>
                  <w:tcW w:w="988" w:type="dxa"/>
                  <w:tcBorders>
                    <w:top w:val="single" w:sz="4" w:space="0" w:color="auto"/>
                    <w:left w:val="single" w:sz="4" w:space="0" w:color="auto"/>
                    <w:bottom w:val="single" w:sz="4" w:space="0" w:color="auto"/>
                    <w:right w:val="single" w:sz="4" w:space="0" w:color="auto"/>
                  </w:tcBorders>
                  <w:vAlign w:val="center"/>
                  <w:hideMark/>
                </w:tcPr>
                <w:p w14:paraId="4ED60468" w14:textId="77777777" w:rsidR="00FB2292" w:rsidRDefault="00FB2292" w:rsidP="00FB2292">
                  <w:pPr>
                    <w:widowControl w:val="0"/>
                    <w:snapToGrid w:val="0"/>
                    <w:spacing w:after="0"/>
                    <w:jc w:val="center"/>
                    <w:rPr>
                      <w:rFonts w:eastAsia="宋体"/>
                      <w:b/>
                      <w:sz w:val="22"/>
                      <w:lang w:eastAsia="zh-CN"/>
                    </w:rPr>
                  </w:pPr>
                  <w:r>
                    <w:rPr>
                      <w:rFonts w:eastAsia="宋体"/>
                      <w:b/>
                      <w:sz w:val="22"/>
                      <w:lang w:eastAsia="zh-CN"/>
                    </w:rPr>
                    <w:t>Bands for PC5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73E4F9" w14:textId="77777777" w:rsidR="00FB2292" w:rsidRDefault="00FB2292" w:rsidP="00FB2292">
                  <w:pPr>
                    <w:widowControl w:val="0"/>
                    <w:snapToGrid w:val="0"/>
                    <w:spacing w:after="0"/>
                    <w:jc w:val="center"/>
                    <w:rPr>
                      <w:rFonts w:eastAsia="宋体"/>
                      <w:b/>
                      <w:sz w:val="22"/>
                      <w:lang w:eastAsia="zh-CN"/>
                    </w:rPr>
                  </w:pPr>
                  <w:r>
                    <w:rPr>
                      <w:rFonts w:eastAsia="宋体"/>
                      <w:b/>
                      <w:sz w:val="22"/>
                      <w:lang w:eastAsia="zh-CN"/>
                    </w:rPr>
                    <w:t>Refsens Diff with PC3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23DA1C" w14:textId="77777777" w:rsidR="00FB2292" w:rsidRDefault="00FB2292" w:rsidP="00FB2292">
                  <w:pPr>
                    <w:widowControl w:val="0"/>
                    <w:snapToGrid w:val="0"/>
                    <w:spacing w:after="0"/>
                    <w:jc w:val="center"/>
                    <w:rPr>
                      <w:rFonts w:eastAsia="宋体"/>
                      <w:b/>
                      <w:sz w:val="22"/>
                      <w:lang w:eastAsia="zh-CN"/>
                    </w:rPr>
                  </w:pPr>
                  <w:r>
                    <w:rPr>
                      <w:rFonts w:eastAsia="宋体"/>
                      <w:b/>
                      <w:sz w:val="22"/>
                      <w:lang w:eastAsia="zh-CN"/>
                    </w:rPr>
                    <w:t>Y</w:t>
                  </w:r>
                  <w:r>
                    <w:rPr>
                      <w:rFonts w:eastAsia="宋体"/>
                      <w:b/>
                      <w:sz w:val="22"/>
                      <w:vertAlign w:val="subscript"/>
                      <w:lang w:eastAsia="zh-CN"/>
                    </w:rPr>
                    <w:t xml:space="preserve">PC3 </w:t>
                  </w:r>
                  <w:r>
                    <w:rPr>
                      <w:rFonts w:eastAsia="宋体"/>
                      <w:b/>
                      <w:sz w:val="22"/>
                      <w:lang w:eastAsia="zh-CN"/>
                    </w:rPr>
                    <w:t>/Z</w:t>
                  </w:r>
                  <w:r>
                    <w:rPr>
                      <w:rFonts w:eastAsia="宋体"/>
                      <w:b/>
                      <w:sz w:val="22"/>
                      <w:vertAlign w:val="subscript"/>
                      <w:lang w:eastAsia="zh-CN"/>
                    </w:rPr>
                    <w:t xml:space="preserve">PC3 </w:t>
                  </w:r>
                  <w:r>
                    <w:rPr>
                      <w:rFonts w:eastAsia="宋体"/>
                      <w:b/>
                      <w:sz w:val="22"/>
                      <w:lang w:eastAsia="zh-CN"/>
                    </w:rPr>
                    <w:t>(dB)</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A7319BF" w14:textId="77777777" w:rsidR="00FB2292" w:rsidRDefault="00FB2292" w:rsidP="00FB2292">
                  <w:pPr>
                    <w:widowControl w:val="0"/>
                    <w:snapToGrid w:val="0"/>
                    <w:spacing w:after="0"/>
                    <w:jc w:val="center"/>
                    <w:rPr>
                      <w:rFonts w:eastAsia="宋体"/>
                      <w:b/>
                      <w:sz w:val="22"/>
                      <w:lang w:eastAsia="zh-CN"/>
                    </w:rPr>
                  </w:pPr>
                  <w:r>
                    <w:rPr>
                      <w:rFonts w:eastAsia="宋体"/>
                      <w:b/>
                      <w:sz w:val="22"/>
                      <w:lang w:eastAsia="zh-CN"/>
                    </w:rPr>
                    <w:t>Minimum SSB_RP (dBm/120kHz)</w:t>
                  </w:r>
                </w:p>
              </w:tc>
            </w:tr>
            <w:tr w:rsidR="00FB2292" w14:paraId="5942B61B" w14:textId="77777777" w:rsidTr="00FC2346">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35354126"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Intra-freq</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7112785"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Rx Beam Peak</w:t>
                  </w:r>
                </w:p>
              </w:tc>
              <w:tc>
                <w:tcPr>
                  <w:tcW w:w="988" w:type="dxa"/>
                  <w:tcBorders>
                    <w:top w:val="single" w:sz="4" w:space="0" w:color="auto"/>
                    <w:left w:val="single" w:sz="4" w:space="0" w:color="auto"/>
                    <w:bottom w:val="single" w:sz="4" w:space="0" w:color="auto"/>
                    <w:right w:val="single" w:sz="4" w:space="0" w:color="auto"/>
                  </w:tcBorders>
                  <w:hideMark/>
                </w:tcPr>
                <w:p w14:paraId="4825F58E"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n257</w:t>
                  </w:r>
                </w:p>
              </w:tc>
              <w:tc>
                <w:tcPr>
                  <w:tcW w:w="1701" w:type="dxa"/>
                  <w:tcBorders>
                    <w:top w:val="single" w:sz="4" w:space="0" w:color="auto"/>
                    <w:left w:val="single" w:sz="4" w:space="0" w:color="auto"/>
                    <w:bottom w:val="single" w:sz="4" w:space="0" w:color="auto"/>
                    <w:right w:val="single" w:sz="4" w:space="0" w:color="auto"/>
                  </w:tcBorders>
                  <w:hideMark/>
                </w:tcPr>
                <w:p w14:paraId="734A1310"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-6.9</w:t>
                  </w:r>
                </w:p>
              </w:tc>
              <w:tc>
                <w:tcPr>
                  <w:tcW w:w="1275" w:type="dxa"/>
                  <w:tcBorders>
                    <w:top w:val="single" w:sz="4" w:space="0" w:color="auto"/>
                    <w:left w:val="single" w:sz="4" w:space="0" w:color="auto"/>
                    <w:bottom w:val="single" w:sz="4" w:space="0" w:color="auto"/>
                    <w:right w:val="single" w:sz="4" w:space="0" w:color="auto"/>
                  </w:tcBorders>
                  <w:hideMark/>
                </w:tcPr>
                <w:p w14:paraId="7BCA3BC7"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186441F3"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-123.4+Y</w:t>
                  </w:r>
                  <w:r>
                    <w:rPr>
                      <w:rFonts w:eastAsia="宋体"/>
                      <w:sz w:val="22"/>
                      <w:vertAlign w:val="subscript"/>
                      <w:lang w:eastAsia="zh-CN"/>
                    </w:rPr>
                    <w:t>PC5</w:t>
                  </w:r>
                </w:p>
              </w:tc>
            </w:tr>
            <w:tr w:rsidR="00FB2292" w14:paraId="6660045F" w14:textId="77777777" w:rsidTr="00FC23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117CD" w14:textId="77777777" w:rsidR="00FB2292" w:rsidRDefault="00FB2292" w:rsidP="00FB2292">
                  <w:pPr>
                    <w:spacing w:after="0"/>
                    <w:rPr>
                      <w:rFonts w:eastAsia="宋体"/>
                      <w:sz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B0631" w14:textId="77777777" w:rsidR="00FB2292" w:rsidRDefault="00FB2292" w:rsidP="00FB2292">
                  <w:pPr>
                    <w:spacing w:after="0"/>
                    <w:rPr>
                      <w:rFonts w:eastAsia="宋体"/>
                      <w:sz w:val="22"/>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62F93CDF"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n258</w:t>
                  </w:r>
                </w:p>
              </w:tc>
              <w:tc>
                <w:tcPr>
                  <w:tcW w:w="1701" w:type="dxa"/>
                  <w:tcBorders>
                    <w:top w:val="single" w:sz="4" w:space="0" w:color="auto"/>
                    <w:left w:val="single" w:sz="4" w:space="0" w:color="auto"/>
                    <w:bottom w:val="single" w:sz="4" w:space="0" w:color="auto"/>
                    <w:right w:val="single" w:sz="4" w:space="0" w:color="auto"/>
                  </w:tcBorders>
                  <w:hideMark/>
                </w:tcPr>
                <w:p w14:paraId="0EA12443"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-7.1</w:t>
                  </w:r>
                </w:p>
              </w:tc>
              <w:tc>
                <w:tcPr>
                  <w:tcW w:w="1275" w:type="dxa"/>
                  <w:tcBorders>
                    <w:top w:val="single" w:sz="4" w:space="0" w:color="auto"/>
                    <w:left w:val="single" w:sz="4" w:space="0" w:color="auto"/>
                    <w:bottom w:val="single" w:sz="4" w:space="0" w:color="auto"/>
                    <w:right w:val="single" w:sz="4" w:space="0" w:color="auto"/>
                  </w:tcBorders>
                  <w:hideMark/>
                </w:tcPr>
                <w:p w14:paraId="56F8CB5F"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219EDBB9"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-123.6+Y</w:t>
                  </w:r>
                  <w:r>
                    <w:rPr>
                      <w:rFonts w:eastAsia="宋体"/>
                      <w:sz w:val="22"/>
                      <w:vertAlign w:val="subscript"/>
                      <w:lang w:eastAsia="zh-CN"/>
                    </w:rPr>
                    <w:t>PC5</w:t>
                  </w:r>
                </w:p>
              </w:tc>
            </w:tr>
            <w:tr w:rsidR="00FB2292" w14:paraId="2E5B98E2" w14:textId="77777777" w:rsidTr="00FC23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4AB3F" w14:textId="77777777" w:rsidR="00FB2292" w:rsidRDefault="00FB2292" w:rsidP="00FB2292">
                  <w:pPr>
                    <w:spacing w:after="0"/>
                    <w:rPr>
                      <w:rFonts w:eastAsia="宋体"/>
                      <w:sz w:val="22"/>
                      <w:lang w:eastAsia="zh-CN"/>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3E7A5798"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Spherical coverage</w:t>
                  </w:r>
                </w:p>
              </w:tc>
              <w:tc>
                <w:tcPr>
                  <w:tcW w:w="988" w:type="dxa"/>
                  <w:tcBorders>
                    <w:top w:val="single" w:sz="4" w:space="0" w:color="auto"/>
                    <w:left w:val="single" w:sz="4" w:space="0" w:color="auto"/>
                    <w:bottom w:val="single" w:sz="4" w:space="0" w:color="auto"/>
                    <w:right w:val="single" w:sz="4" w:space="0" w:color="auto"/>
                  </w:tcBorders>
                  <w:hideMark/>
                </w:tcPr>
                <w:p w14:paraId="767F3589"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n257</w:t>
                  </w:r>
                </w:p>
              </w:tc>
              <w:tc>
                <w:tcPr>
                  <w:tcW w:w="1701" w:type="dxa"/>
                  <w:tcBorders>
                    <w:top w:val="single" w:sz="4" w:space="0" w:color="auto"/>
                    <w:left w:val="single" w:sz="4" w:space="0" w:color="auto"/>
                    <w:bottom w:val="single" w:sz="4" w:space="0" w:color="auto"/>
                    <w:right w:val="single" w:sz="4" w:space="0" w:color="auto"/>
                  </w:tcBorders>
                  <w:hideMark/>
                </w:tcPr>
                <w:p w14:paraId="0935C860"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-11.5</w:t>
                  </w:r>
                </w:p>
              </w:tc>
              <w:tc>
                <w:tcPr>
                  <w:tcW w:w="1275" w:type="dxa"/>
                  <w:tcBorders>
                    <w:top w:val="single" w:sz="4" w:space="0" w:color="auto"/>
                    <w:left w:val="single" w:sz="4" w:space="0" w:color="auto"/>
                    <w:bottom w:val="single" w:sz="4" w:space="0" w:color="auto"/>
                    <w:right w:val="single" w:sz="4" w:space="0" w:color="auto"/>
                  </w:tcBorders>
                  <w:hideMark/>
                </w:tcPr>
                <w:p w14:paraId="6F54CB3C"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2305BE20"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-115.4+Z</w:t>
                  </w:r>
                  <w:r>
                    <w:rPr>
                      <w:rFonts w:eastAsia="宋体"/>
                      <w:sz w:val="22"/>
                      <w:vertAlign w:val="subscript"/>
                      <w:lang w:eastAsia="zh-CN"/>
                    </w:rPr>
                    <w:t>PC5</w:t>
                  </w:r>
                </w:p>
              </w:tc>
            </w:tr>
            <w:tr w:rsidR="00FB2292" w14:paraId="04AF723E" w14:textId="77777777" w:rsidTr="00FC23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4E5FB" w14:textId="77777777" w:rsidR="00FB2292" w:rsidRDefault="00FB2292" w:rsidP="00FB2292">
                  <w:pPr>
                    <w:spacing w:after="0"/>
                    <w:rPr>
                      <w:rFonts w:eastAsia="宋体"/>
                      <w:sz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7736C" w14:textId="77777777" w:rsidR="00FB2292" w:rsidRDefault="00FB2292" w:rsidP="00FB2292">
                  <w:pPr>
                    <w:spacing w:after="0"/>
                    <w:rPr>
                      <w:rFonts w:eastAsia="宋体"/>
                      <w:sz w:val="22"/>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1113DAA4"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n258</w:t>
                  </w:r>
                </w:p>
              </w:tc>
              <w:tc>
                <w:tcPr>
                  <w:tcW w:w="1701" w:type="dxa"/>
                  <w:tcBorders>
                    <w:top w:val="single" w:sz="4" w:space="0" w:color="auto"/>
                    <w:left w:val="single" w:sz="4" w:space="0" w:color="auto"/>
                    <w:bottom w:val="single" w:sz="4" w:space="0" w:color="auto"/>
                    <w:right w:val="single" w:sz="4" w:space="0" w:color="auto"/>
                  </w:tcBorders>
                  <w:hideMark/>
                </w:tcPr>
                <w:p w14:paraId="41B78857"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-11.7</w:t>
                  </w:r>
                </w:p>
              </w:tc>
              <w:tc>
                <w:tcPr>
                  <w:tcW w:w="1275" w:type="dxa"/>
                  <w:tcBorders>
                    <w:top w:val="single" w:sz="4" w:space="0" w:color="auto"/>
                    <w:left w:val="single" w:sz="4" w:space="0" w:color="auto"/>
                    <w:bottom w:val="single" w:sz="4" w:space="0" w:color="auto"/>
                    <w:right w:val="single" w:sz="4" w:space="0" w:color="auto"/>
                  </w:tcBorders>
                  <w:hideMark/>
                </w:tcPr>
                <w:p w14:paraId="38F64560"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5AD0508F"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-115.6+Z</w:t>
                  </w:r>
                  <w:r>
                    <w:rPr>
                      <w:rFonts w:eastAsia="宋体"/>
                      <w:sz w:val="22"/>
                      <w:vertAlign w:val="subscript"/>
                      <w:lang w:eastAsia="zh-CN"/>
                    </w:rPr>
                    <w:t>PC5</w:t>
                  </w:r>
                </w:p>
              </w:tc>
            </w:tr>
            <w:tr w:rsidR="00FB2292" w14:paraId="1B537909" w14:textId="77777777" w:rsidTr="00FC2346">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59BE6467"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Inter-freq</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81E9FE0"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Rx Beam Peak</w:t>
                  </w:r>
                </w:p>
              </w:tc>
              <w:tc>
                <w:tcPr>
                  <w:tcW w:w="988" w:type="dxa"/>
                  <w:tcBorders>
                    <w:top w:val="single" w:sz="4" w:space="0" w:color="auto"/>
                    <w:left w:val="single" w:sz="4" w:space="0" w:color="auto"/>
                    <w:bottom w:val="single" w:sz="4" w:space="0" w:color="auto"/>
                    <w:right w:val="single" w:sz="4" w:space="0" w:color="auto"/>
                  </w:tcBorders>
                  <w:hideMark/>
                </w:tcPr>
                <w:p w14:paraId="49E85A1F"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n257</w:t>
                  </w:r>
                </w:p>
              </w:tc>
              <w:tc>
                <w:tcPr>
                  <w:tcW w:w="1701" w:type="dxa"/>
                  <w:tcBorders>
                    <w:top w:val="single" w:sz="4" w:space="0" w:color="auto"/>
                    <w:left w:val="single" w:sz="4" w:space="0" w:color="auto"/>
                    <w:bottom w:val="single" w:sz="4" w:space="0" w:color="auto"/>
                    <w:right w:val="single" w:sz="4" w:space="0" w:color="auto"/>
                  </w:tcBorders>
                  <w:hideMark/>
                </w:tcPr>
                <w:p w14:paraId="71D639F1"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-6.9</w:t>
                  </w:r>
                </w:p>
              </w:tc>
              <w:tc>
                <w:tcPr>
                  <w:tcW w:w="1275" w:type="dxa"/>
                  <w:tcBorders>
                    <w:top w:val="single" w:sz="4" w:space="0" w:color="auto"/>
                    <w:left w:val="single" w:sz="4" w:space="0" w:color="auto"/>
                    <w:bottom w:val="single" w:sz="4" w:space="0" w:color="auto"/>
                    <w:right w:val="single" w:sz="4" w:space="0" w:color="auto"/>
                  </w:tcBorders>
                  <w:hideMark/>
                </w:tcPr>
                <w:p w14:paraId="4279B4DB"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521C1B63"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-121.4+Y</w:t>
                  </w:r>
                  <w:r>
                    <w:rPr>
                      <w:rFonts w:eastAsia="宋体"/>
                      <w:sz w:val="22"/>
                      <w:vertAlign w:val="subscript"/>
                      <w:lang w:eastAsia="zh-CN"/>
                    </w:rPr>
                    <w:t>PC5</w:t>
                  </w:r>
                </w:p>
              </w:tc>
            </w:tr>
            <w:tr w:rsidR="00FB2292" w14:paraId="2D34233A" w14:textId="77777777" w:rsidTr="00FC23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72077" w14:textId="77777777" w:rsidR="00FB2292" w:rsidRDefault="00FB2292" w:rsidP="00FB2292">
                  <w:pPr>
                    <w:spacing w:after="0"/>
                    <w:rPr>
                      <w:rFonts w:eastAsia="宋体"/>
                      <w:sz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55908" w14:textId="77777777" w:rsidR="00FB2292" w:rsidRDefault="00FB2292" w:rsidP="00FB2292">
                  <w:pPr>
                    <w:spacing w:after="0"/>
                    <w:rPr>
                      <w:rFonts w:eastAsia="宋体"/>
                      <w:sz w:val="22"/>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47B58603"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n258</w:t>
                  </w:r>
                </w:p>
              </w:tc>
              <w:tc>
                <w:tcPr>
                  <w:tcW w:w="1701" w:type="dxa"/>
                  <w:tcBorders>
                    <w:top w:val="single" w:sz="4" w:space="0" w:color="auto"/>
                    <w:left w:val="single" w:sz="4" w:space="0" w:color="auto"/>
                    <w:bottom w:val="single" w:sz="4" w:space="0" w:color="auto"/>
                    <w:right w:val="single" w:sz="4" w:space="0" w:color="auto"/>
                  </w:tcBorders>
                  <w:hideMark/>
                </w:tcPr>
                <w:p w14:paraId="19E2EF78"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-7.1</w:t>
                  </w:r>
                </w:p>
              </w:tc>
              <w:tc>
                <w:tcPr>
                  <w:tcW w:w="1275" w:type="dxa"/>
                  <w:tcBorders>
                    <w:top w:val="single" w:sz="4" w:space="0" w:color="auto"/>
                    <w:left w:val="single" w:sz="4" w:space="0" w:color="auto"/>
                    <w:bottom w:val="single" w:sz="4" w:space="0" w:color="auto"/>
                    <w:right w:val="single" w:sz="4" w:space="0" w:color="auto"/>
                  </w:tcBorders>
                  <w:hideMark/>
                </w:tcPr>
                <w:p w14:paraId="320981EC"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31C9FE79"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-121.6+Y</w:t>
                  </w:r>
                  <w:r>
                    <w:rPr>
                      <w:rFonts w:eastAsia="宋体"/>
                      <w:sz w:val="22"/>
                      <w:vertAlign w:val="subscript"/>
                      <w:lang w:eastAsia="zh-CN"/>
                    </w:rPr>
                    <w:t>PC5</w:t>
                  </w:r>
                </w:p>
              </w:tc>
            </w:tr>
            <w:tr w:rsidR="00FB2292" w14:paraId="208BEE84" w14:textId="77777777" w:rsidTr="00FC23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8358C" w14:textId="77777777" w:rsidR="00FB2292" w:rsidRDefault="00FB2292" w:rsidP="00FB2292">
                  <w:pPr>
                    <w:spacing w:after="0"/>
                    <w:rPr>
                      <w:rFonts w:eastAsia="宋体"/>
                      <w:sz w:val="22"/>
                      <w:lang w:eastAsia="zh-CN"/>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3B6B0EA8"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Spherical coverage</w:t>
                  </w:r>
                </w:p>
              </w:tc>
              <w:tc>
                <w:tcPr>
                  <w:tcW w:w="988" w:type="dxa"/>
                  <w:tcBorders>
                    <w:top w:val="single" w:sz="4" w:space="0" w:color="auto"/>
                    <w:left w:val="single" w:sz="4" w:space="0" w:color="auto"/>
                    <w:bottom w:val="single" w:sz="4" w:space="0" w:color="auto"/>
                    <w:right w:val="single" w:sz="4" w:space="0" w:color="auto"/>
                  </w:tcBorders>
                  <w:hideMark/>
                </w:tcPr>
                <w:p w14:paraId="151E11DC"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n257</w:t>
                  </w:r>
                </w:p>
              </w:tc>
              <w:tc>
                <w:tcPr>
                  <w:tcW w:w="1701" w:type="dxa"/>
                  <w:tcBorders>
                    <w:top w:val="single" w:sz="4" w:space="0" w:color="auto"/>
                    <w:left w:val="single" w:sz="4" w:space="0" w:color="auto"/>
                    <w:bottom w:val="single" w:sz="4" w:space="0" w:color="auto"/>
                    <w:right w:val="single" w:sz="4" w:space="0" w:color="auto"/>
                  </w:tcBorders>
                  <w:hideMark/>
                </w:tcPr>
                <w:p w14:paraId="3D9FDBB2"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-11.5</w:t>
                  </w:r>
                </w:p>
              </w:tc>
              <w:tc>
                <w:tcPr>
                  <w:tcW w:w="1275" w:type="dxa"/>
                  <w:tcBorders>
                    <w:top w:val="single" w:sz="4" w:space="0" w:color="auto"/>
                    <w:left w:val="single" w:sz="4" w:space="0" w:color="auto"/>
                    <w:bottom w:val="single" w:sz="4" w:space="0" w:color="auto"/>
                    <w:right w:val="single" w:sz="4" w:space="0" w:color="auto"/>
                  </w:tcBorders>
                  <w:hideMark/>
                </w:tcPr>
                <w:p w14:paraId="38BC0D09"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214CF627"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-113.4+Z</w:t>
                  </w:r>
                  <w:r>
                    <w:rPr>
                      <w:rFonts w:eastAsia="宋体"/>
                      <w:sz w:val="22"/>
                      <w:vertAlign w:val="subscript"/>
                      <w:lang w:eastAsia="zh-CN"/>
                    </w:rPr>
                    <w:t>PC5</w:t>
                  </w:r>
                </w:p>
              </w:tc>
            </w:tr>
            <w:tr w:rsidR="00FB2292" w14:paraId="00FF2AF2" w14:textId="77777777" w:rsidTr="00FC23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A0835" w14:textId="77777777" w:rsidR="00FB2292" w:rsidRDefault="00FB2292" w:rsidP="00FB2292">
                  <w:pPr>
                    <w:spacing w:after="0"/>
                    <w:rPr>
                      <w:rFonts w:eastAsia="宋体"/>
                      <w:sz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9B352" w14:textId="77777777" w:rsidR="00FB2292" w:rsidRDefault="00FB2292" w:rsidP="00FB2292">
                  <w:pPr>
                    <w:spacing w:after="0"/>
                    <w:rPr>
                      <w:rFonts w:eastAsia="宋体"/>
                      <w:sz w:val="22"/>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6CD11100"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n258</w:t>
                  </w:r>
                </w:p>
              </w:tc>
              <w:tc>
                <w:tcPr>
                  <w:tcW w:w="1701" w:type="dxa"/>
                  <w:tcBorders>
                    <w:top w:val="single" w:sz="4" w:space="0" w:color="auto"/>
                    <w:left w:val="single" w:sz="4" w:space="0" w:color="auto"/>
                    <w:bottom w:val="single" w:sz="4" w:space="0" w:color="auto"/>
                    <w:right w:val="single" w:sz="4" w:space="0" w:color="auto"/>
                  </w:tcBorders>
                  <w:hideMark/>
                </w:tcPr>
                <w:p w14:paraId="2B862064"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-11.7</w:t>
                  </w:r>
                </w:p>
              </w:tc>
              <w:tc>
                <w:tcPr>
                  <w:tcW w:w="1275" w:type="dxa"/>
                  <w:tcBorders>
                    <w:top w:val="single" w:sz="4" w:space="0" w:color="auto"/>
                    <w:left w:val="single" w:sz="4" w:space="0" w:color="auto"/>
                    <w:bottom w:val="single" w:sz="4" w:space="0" w:color="auto"/>
                    <w:right w:val="single" w:sz="4" w:space="0" w:color="auto"/>
                  </w:tcBorders>
                  <w:hideMark/>
                </w:tcPr>
                <w:p w14:paraId="53956BAD"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2650B367"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-113.6+Z</w:t>
                  </w:r>
                  <w:r>
                    <w:rPr>
                      <w:rFonts w:eastAsia="宋体"/>
                      <w:sz w:val="22"/>
                      <w:vertAlign w:val="subscript"/>
                      <w:lang w:eastAsia="zh-CN"/>
                    </w:rPr>
                    <w:t>PC5</w:t>
                  </w:r>
                </w:p>
              </w:tc>
            </w:tr>
            <w:bookmarkEnd w:id="53"/>
          </w:tbl>
          <w:p w14:paraId="27F1C1B0" w14:textId="77777777" w:rsidR="00FB2292" w:rsidRDefault="00FB2292" w:rsidP="00374D81">
            <w:pPr>
              <w:rPr>
                <w:rFonts w:eastAsiaTheme="minorEastAsia"/>
                <w:i/>
                <w:color w:val="0070C0"/>
                <w:lang w:val="en-US" w:eastAsia="zh-CN"/>
              </w:rPr>
            </w:pPr>
          </w:p>
          <w:p w14:paraId="48CBE4C1" w14:textId="28E9AF2B" w:rsidR="00374D81" w:rsidRDefault="00374D81" w:rsidP="00374D81">
            <w:pPr>
              <w:rPr>
                <w:rFonts w:eastAsiaTheme="minorEastAsia"/>
                <w:i/>
                <w:color w:val="0070C0"/>
                <w:lang w:val="en-US" w:eastAsia="zh-CN"/>
              </w:rPr>
            </w:pPr>
            <w:r>
              <w:rPr>
                <w:rFonts w:eastAsiaTheme="minorEastAsia"/>
                <w:i/>
                <w:color w:val="0070C0"/>
                <w:lang w:val="en-US" w:eastAsia="zh-CN"/>
              </w:rPr>
              <w:t>Candidate options:</w:t>
            </w:r>
            <w:r w:rsidR="00FB2292">
              <w:rPr>
                <w:rFonts w:eastAsiaTheme="minorEastAsia"/>
                <w:i/>
                <w:color w:val="0070C0"/>
                <w:lang w:val="en-US" w:eastAsia="zh-CN"/>
              </w:rPr>
              <w:t xml:space="preserve"> N/A</w:t>
            </w:r>
          </w:p>
          <w:p w14:paraId="058F61DE" w14:textId="5ECE631B" w:rsidR="00374D81" w:rsidRPr="00855107" w:rsidRDefault="00374D81" w:rsidP="00374D81">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sidR="00F86EC8">
              <w:rPr>
                <w:rFonts w:eastAsiaTheme="minorEastAsia"/>
                <w:i/>
                <w:color w:val="0070C0"/>
                <w:lang w:val="en-US" w:eastAsia="zh-CN"/>
              </w:rPr>
              <w:t xml:space="preserve"> </w:t>
            </w:r>
            <w:r w:rsidR="00F86EC8" w:rsidRPr="00F86EC8">
              <w:rPr>
                <w:rFonts w:eastAsiaTheme="minorEastAsia"/>
                <w:i/>
                <w:color w:val="0070C0"/>
                <w:lang w:val="en-US" w:eastAsia="zh-CN"/>
              </w:rPr>
              <w:t xml:space="preserve">N/A if </w:t>
            </w:r>
            <w:r w:rsidR="00F86EC8" w:rsidRPr="00F86EC8">
              <w:rPr>
                <w:rFonts w:eastAsiaTheme="minorEastAsia" w:hint="eastAsia"/>
                <w:i/>
                <w:color w:val="0070C0"/>
                <w:lang w:val="en-US" w:eastAsia="zh-CN"/>
              </w:rPr>
              <w:t>tenta</w:t>
            </w:r>
            <w:r w:rsidR="00F86EC8" w:rsidRPr="00F86EC8">
              <w:rPr>
                <w:rFonts w:eastAsiaTheme="minorEastAsia"/>
                <w:i/>
                <w:color w:val="0070C0"/>
                <w:lang w:val="en-US" w:eastAsia="zh-CN"/>
              </w:rPr>
              <w:t>tive agreement is acceptable.</w:t>
            </w:r>
          </w:p>
        </w:tc>
      </w:tr>
    </w:tbl>
    <w:p w14:paraId="344F5451" w14:textId="77777777" w:rsidR="002E612D" w:rsidRPr="00F24310" w:rsidRDefault="002E612D" w:rsidP="002E612D">
      <w:pPr>
        <w:rPr>
          <w:i/>
          <w:color w:val="0070C0"/>
          <w:lang w:eastAsia="zh-CN"/>
        </w:rPr>
      </w:pPr>
    </w:p>
    <w:p w14:paraId="62627713" w14:textId="77777777" w:rsidR="002E612D" w:rsidRDefault="002E612D" w:rsidP="002E612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2E612D" w:rsidRPr="00004165" w14:paraId="61A94F71" w14:textId="77777777" w:rsidTr="002907A5">
        <w:trPr>
          <w:trHeight w:val="744"/>
        </w:trPr>
        <w:tc>
          <w:tcPr>
            <w:tcW w:w="1395" w:type="dxa"/>
          </w:tcPr>
          <w:p w14:paraId="767EF0F6" w14:textId="77777777" w:rsidR="002E612D" w:rsidRPr="000D530B" w:rsidRDefault="002E612D" w:rsidP="002907A5">
            <w:pPr>
              <w:rPr>
                <w:rFonts w:eastAsiaTheme="minorEastAsia"/>
                <w:b/>
                <w:bCs/>
                <w:color w:val="0070C0"/>
                <w:lang w:val="en-US" w:eastAsia="zh-CN"/>
              </w:rPr>
            </w:pPr>
          </w:p>
        </w:tc>
        <w:tc>
          <w:tcPr>
            <w:tcW w:w="4554" w:type="dxa"/>
          </w:tcPr>
          <w:p w14:paraId="7EEEFE21" w14:textId="77777777" w:rsidR="002E612D" w:rsidRPr="000D530B" w:rsidRDefault="002E612D" w:rsidP="002907A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198466E" w14:textId="77777777" w:rsidR="002E612D" w:rsidRDefault="002E612D" w:rsidP="002907A5">
            <w:pPr>
              <w:rPr>
                <w:rFonts w:eastAsiaTheme="minorEastAsia"/>
                <w:b/>
                <w:bCs/>
                <w:color w:val="0070C0"/>
                <w:lang w:val="en-US" w:eastAsia="zh-CN"/>
              </w:rPr>
            </w:pPr>
            <w:r>
              <w:rPr>
                <w:rFonts w:eastAsiaTheme="minorEastAsia" w:hint="eastAsia"/>
                <w:b/>
                <w:bCs/>
                <w:color w:val="0070C0"/>
                <w:lang w:val="en-US" w:eastAsia="zh-CN"/>
              </w:rPr>
              <w:t>Assigned Company,</w:t>
            </w:r>
          </w:p>
          <w:p w14:paraId="39D2A8FA" w14:textId="77777777" w:rsidR="002E612D" w:rsidRPr="00B24CA0" w:rsidRDefault="002E612D" w:rsidP="002907A5">
            <w:pPr>
              <w:rPr>
                <w:rFonts w:eastAsiaTheme="minorEastAsia"/>
                <w:b/>
                <w:bCs/>
                <w:color w:val="0070C0"/>
                <w:lang w:val="en-US" w:eastAsia="zh-CN"/>
              </w:rPr>
            </w:pPr>
            <w:r>
              <w:rPr>
                <w:rFonts w:eastAsiaTheme="minorEastAsia" w:hint="eastAsia"/>
                <w:b/>
                <w:bCs/>
                <w:color w:val="0070C0"/>
                <w:lang w:val="en-US" w:eastAsia="zh-CN"/>
              </w:rPr>
              <w:t>WF or LS lead</w:t>
            </w:r>
          </w:p>
        </w:tc>
      </w:tr>
      <w:tr w:rsidR="00F86EC8" w14:paraId="67F559D5" w14:textId="77777777" w:rsidTr="002907A5">
        <w:trPr>
          <w:trHeight w:val="358"/>
        </w:trPr>
        <w:tc>
          <w:tcPr>
            <w:tcW w:w="1395" w:type="dxa"/>
          </w:tcPr>
          <w:p w14:paraId="37598CF9" w14:textId="77777777" w:rsidR="00F86EC8" w:rsidRPr="003418CB" w:rsidRDefault="00F86EC8" w:rsidP="00F86EC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1820E05" w14:textId="3BFC1871" w:rsidR="00F86EC8" w:rsidRPr="003418CB" w:rsidRDefault="00F86EC8" w:rsidP="00F86EC8">
            <w:pPr>
              <w:rPr>
                <w:rFonts w:eastAsiaTheme="minorEastAsia"/>
                <w:color w:val="0070C0"/>
                <w:lang w:val="en-US" w:eastAsia="zh-CN"/>
              </w:rPr>
            </w:pPr>
            <w:r>
              <w:rPr>
                <w:rFonts w:eastAsiaTheme="minorEastAsia"/>
                <w:color w:val="0070C0"/>
                <w:lang w:val="en-US" w:eastAsia="zh-CN"/>
              </w:rPr>
              <w:t>Way forward on FR2 new FWA UE RRM performance requirements</w:t>
            </w:r>
          </w:p>
        </w:tc>
        <w:tc>
          <w:tcPr>
            <w:tcW w:w="2932" w:type="dxa"/>
          </w:tcPr>
          <w:p w14:paraId="007A74F8" w14:textId="77777777" w:rsidR="00F86EC8" w:rsidRDefault="00F86EC8" w:rsidP="00F86EC8">
            <w:pPr>
              <w:spacing w:after="0"/>
              <w:rPr>
                <w:rFonts w:eastAsiaTheme="minorEastAsia"/>
                <w:color w:val="0070C0"/>
                <w:lang w:val="en-US" w:eastAsia="zh-CN"/>
              </w:rPr>
            </w:pPr>
            <w:r>
              <w:rPr>
                <w:rFonts w:eastAsiaTheme="minorEastAsia"/>
                <w:color w:val="0070C0"/>
                <w:lang w:val="en-US" w:eastAsia="zh-CN"/>
              </w:rPr>
              <w:t>Huawei</w:t>
            </w:r>
          </w:p>
          <w:p w14:paraId="74E5F07C" w14:textId="77777777" w:rsidR="00F86EC8" w:rsidRDefault="00F86EC8" w:rsidP="00F86EC8">
            <w:pPr>
              <w:spacing w:after="0"/>
              <w:rPr>
                <w:rFonts w:eastAsiaTheme="minorEastAsia"/>
                <w:color w:val="0070C0"/>
                <w:lang w:val="en-US" w:eastAsia="zh-CN"/>
              </w:rPr>
            </w:pPr>
          </w:p>
          <w:p w14:paraId="06FB0B83" w14:textId="77777777" w:rsidR="00F86EC8" w:rsidRPr="003418CB" w:rsidRDefault="00F86EC8" w:rsidP="00F86EC8">
            <w:pPr>
              <w:rPr>
                <w:rFonts w:eastAsiaTheme="minorEastAsia"/>
                <w:color w:val="0070C0"/>
                <w:lang w:val="en-US" w:eastAsia="zh-CN"/>
              </w:rPr>
            </w:pPr>
          </w:p>
        </w:tc>
      </w:tr>
    </w:tbl>
    <w:p w14:paraId="4A8437E4" w14:textId="77777777" w:rsidR="002E612D" w:rsidRPr="00805BE8" w:rsidRDefault="002E612D" w:rsidP="002E612D">
      <w:pPr>
        <w:rPr>
          <w:i/>
          <w:color w:val="0070C0"/>
          <w:lang w:eastAsia="zh-CN"/>
        </w:rPr>
      </w:pPr>
    </w:p>
    <w:p w14:paraId="4D60F4CD" w14:textId="77777777" w:rsidR="002E612D" w:rsidRPr="00805BE8" w:rsidRDefault="002E612D" w:rsidP="002E612D">
      <w:pPr>
        <w:pStyle w:val="3"/>
        <w:rPr>
          <w:sz w:val="24"/>
          <w:szCs w:val="16"/>
        </w:rPr>
      </w:pPr>
      <w:r w:rsidRPr="00805BE8">
        <w:rPr>
          <w:sz w:val="24"/>
          <w:szCs w:val="16"/>
        </w:rPr>
        <w:lastRenderedPageBreak/>
        <w:t>CRs/TPs</w:t>
      </w:r>
    </w:p>
    <w:p w14:paraId="1B9C478C" w14:textId="77777777" w:rsidR="002E612D" w:rsidRPr="00805BE8" w:rsidRDefault="002E612D" w:rsidP="002E612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2E612D" w:rsidRPr="00004165" w14:paraId="6528D9CC" w14:textId="77777777" w:rsidTr="002907A5">
        <w:tc>
          <w:tcPr>
            <w:tcW w:w="1242" w:type="dxa"/>
          </w:tcPr>
          <w:p w14:paraId="55718EFD" w14:textId="77777777" w:rsidR="002E612D" w:rsidRPr="00805BE8" w:rsidRDefault="002E612D" w:rsidP="002907A5">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087648B" w14:textId="77777777" w:rsidR="002E612D" w:rsidRPr="00805BE8" w:rsidRDefault="002E612D" w:rsidP="002907A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2E612D" w14:paraId="5821C5DF" w14:textId="77777777" w:rsidTr="002907A5">
        <w:tc>
          <w:tcPr>
            <w:tcW w:w="1242" w:type="dxa"/>
          </w:tcPr>
          <w:p w14:paraId="6B3854E1" w14:textId="6F72F442" w:rsidR="002E612D" w:rsidRPr="003418CB" w:rsidRDefault="000676A1" w:rsidP="002907A5">
            <w:pPr>
              <w:rPr>
                <w:rFonts w:eastAsiaTheme="minorEastAsia"/>
                <w:color w:val="0070C0"/>
                <w:lang w:val="en-US" w:eastAsia="zh-CN"/>
              </w:rPr>
            </w:pPr>
            <w:r w:rsidRPr="000676A1">
              <w:rPr>
                <w:rFonts w:eastAsiaTheme="minorEastAsia"/>
                <w:color w:val="0070C0"/>
                <w:lang w:val="en-US" w:eastAsia="zh-CN"/>
              </w:rPr>
              <w:t>R4-2101684</w:t>
            </w:r>
          </w:p>
        </w:tc>
        <w:tc>
          <w:tcPr>
            <w:tcW w:w="8615" w:type="dxa"/>
          </w:tcPr>
          <w:p w14:paraId="6B1D2503" w14:textId="758D371A" w:rsidR="002E612D" w:rsidRPr="003418CB" w:rsidRDefault="002E612D" w:rsidP="002907A5">
            <w:pPr>
              <w:rPr>
                <w:rFonts w:eastAsiaTheme="minorEastAsia"/>
                <w:color w:val="0070C0"/>
                <w:lang w:val="en-US" w:eastAsia="zh-CN"/>
              </w:rPr>
            </w:pPr>
            <w:r>
              <w:rPr>
                <w:rFonts w:eastAsiaTheme="minorEastAsia"/>
                <w:i/>
                <w:color w:val="0070C0"/>
                <w:lang w:val="en-US" w:eastAsia="zh-CN"/>
              </w:rPr>
              <w:t>to be revised</w:t>
            </w:r>
          </w:p>
        </w:tc>
      </w:tr>
    </w:tbl>
    <w:p w14:paraId="22B0D780" w14:textId="77777777" w:rsidR="002E612D" w:rsidRPr="003418CB" w:rsidRDefault="002E612D" w:rsidP="002E612D">
      <w:pPr>
        <w:rPr>
          <w:color w:val="0070C0"/>
          <w:lang w:val="en-US" w:eastAsia="zh-CN"/>
        </w:rPr>
      </w:pPr>
    </w:p>
    <w:p w14:paraId="75481B05" w14:textId="77777777" w:rsidR="002E612D" w:rsidRDefault="002E612D" w:rsidP="002E612D">
      <w:pPr>
        <w:pStyle w:val="2"/>
      </w:pPr>
      <w:r>
        <w:rPr>
          <w:rFonts w:hint="eastAsia"/>
        </w:rPr>
        <w:t>Discussion on 2nd round</w:t>
      </w:r>
      <w:r>
        <w:t xml:space="preserve"> (if applicable)</w:t>
      </w:r>
    </w:p>
    <w:p w14:paraId="6766E5E5" w14:textId="6A37244B" w:rsidR="00F06227" w:rsidRDefault="00F06227" w:rsidP="00F06227">
      <w:pPr>
        <w:pStyle w:val="3"/>
        <w:rPr>
          <w:sz w:val="24"/>
          <w:szCs w:val="16"/>
        </w:rPr>
      </w:pPr>
      <w:r>
        <w:rPr>
          <w:sz w:val="24"/>
          <w:szCs w:val="16"/>
        </w:rPr>
        <w:t>CRs/TPs comments collection</w:t>
      </w:r>
    </w:p>
    <w:p w14:paraId="7A656F5C" w14:textId="64E7765C" w:rsidR="00F06227" w:rsidRPr="00F06227" w:rsidRDefault="00F06227" w:rsidP="00F06227">
      <w:pPr>
        <w:rPr>
          <w:b/>
          <w:u w:val="single"/>
          <w:lang w:eastAsia="ko-KR"/>
        </w:rPr>
      </w:pPr>
      <w:bookmarkStart w:id="54" w:name="OLE_LINK357"/>
      <w:bookmarkStart w:id="55" w:name="OLE_LINK358"/>
      <w:r w:rsidRPr="00F06227">
        <w:rPr>
          <w:b/>
          <w:u w:val="single"/>
          <w:lang w:eastAsia="ko-KR"/>
        </w:rPr>
        <w:t>R4-2103664</w:t>
      </w:r>
      <w:r>
        <w:rPr>
          <w:b/>
          <w:u w:val="single"/>
          <w:lang w:eastAsia="ko-KR"/>
        </w:rPr>
        <w:tab/>
      </w:r>
      <w:r w:rsidRPr="00F06227">
        <w:rPr>
          <w:b/>
          <w:u w:val="single"/>
          <w:lang w:eastAsia="ko-KR"/>
        </w:rPr>
        <w:t>WF on FR2 new FWA UE RRM performance requirements</w:t>
      </w:r>
    </w:p>
    <w:tbl>
      <w:tblPr>
        <w:tblStyle w:val="afd"/>
        <w:tblW w:w="0" w:type="auto"/>
        <w:tblLook w:val="04A0" w:firstRow="1" w:lastRow="0" w:firstColumn="1" w:lastColumn="0" w:noHBand="0" w:noVBand="1"/>
      </w:tblPr>
      <w:tblGrid>
        <w:gridCol w:w="1236"/>
        <w:gridCol w:w="8395"/>
      </w:tblGrid>
      <w:tr w:rsidR="00F06227" w14:paraId="7A192F0F" w14:textId="77777777" w:rsidTr="00FC2346">
        <w:tc>
          <w:tcPr>
            <w:tcW w:w="1242" w:type="dxa"/>
          </w:tcPr>
          <w:p w14:paraId="718E62FF" w14:textId="77777777" w:rsidR="00F06227" w:rsidRPr="00805BE8" w:rsidRDefault="00F06227" w:rsidP="00FC234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E78C48C" w14:textId="77777777" w:rsidR="00F06227" w:rsidRPr="00805BE8" w:rsidRDefault="00F06227" w:rsidP="00FC2346">
            <w:pPr>
              <w:spacing w:after="120"/>
              <w:rPr>
                <w:rFonts w:eastAsiaTheme="minorEastAsia"/>
                <w:b/>
                <w:bCs/>
                <w:color w:val="0070C0"/>
                <w:lang w:val="en-US" w:eastAsia="zh-CN"/>
              </w:rPr>
            </w:pPr>
            <w:r>
              <w:rPr>
                <w:rFonts w:eastAsiaTheme="minorEastAsia"/>
                <w:b/>
                <w:bCs/>
                <w:color w:val="0070C0"/>
                <w:lang w:val="en-US" w:eastAsia="zh-CN"/>
              </w:rPr>
              <w:t>Comments</w:t>
            </w:r>
          </w:p>
        </w:tc>
      </w:tr>
      <w:tr w:rsidR="00F06227" w14:paraId="7F01FCDA" w14:textId="77777777" w:rsidTr="00FC2346">
        <w:tc>
          <w:tcPr>
            <w:tcW w:w="1242" w:type="dxa"/>
          </w:tcPr>
          <w:p w14:paraId="332F4A8F" w14:textId="2006E1F2" w:rsidR="00F06227" w:rsidRPr="003418CB" w:rsidRDefault="00F06227" w:rsidP="00FC234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0DCBB16" w14:textId="77777777" w:rsidR="00F06227" w:rsidRPr="003418CB" w:rsidRDefault="00F06227" w:rsidP="00F06227">
            <w:pPr>
              <w:spacing w:after="120"/>
              <w:rPr>
                <w:rFonts w:eastAsiaTheme="minorEastAsia"/>
                <w:color w:val="0070C0"/>
                <w:lang w:val="en-US" w:eastAsia="zh-CN"/>
              </w:rPr>
            </w:pPr>
          </w:p>
        </w:tc>
      </w:tr>
      <w:bookmarkEnd w:id="54"/>
      <w:bookmarkEnd w:id="55"/>
    </w:tbl>
    <w:p w14:paraId="6A4180A1" w14:textId="77777777" w:rsidR="002E612D" w:rsidRDefault="002E612D" w:rsidP="002E612D">
      <w:pPr>
        <w:rPr>
          <w:lang w:val="sv-SE" w:eastAsia="zh-CN"/>
        </w:rPr>
      </w:pPr>
    </w:p>
    <w:p w14:paraId="3D2576EE" w14:textId="18909DCC" w:rsidR="00F06227" w:rsidRPr="00F06227" w:rsidRDefault="00F06227" w:rsidP="00F06227">
      <w:pPr>
        <w:rPr>
          <w:b/>
          <w:u w:val="single"/>
          <w:lang w:eastAsia="ko-KR"/>
        </w:rPr>
      </w:pPr>
      <w:r w:rsidRPr="00F06227">
        <w:rPr>
          <w:b/>
          <w:u w:val="single"/>
          <w:lang w:eastAsia="ko-KR"/>
        </w:rPr>
        <w:t>R4-2103665</w:t>
      </w:r>
      <w:bookmarkStart w:id="56" w:name="OLE_LINK360"/>
      <w:r w:rsidR="006C431D">
        <w:rPr>
          <w:b/>
          <w:u w:val="single"/>
          <w:lang w:eastAsia="ko-KR"/>
        </w:rPr>
        <w:t xml:space="preserve"> </w:t>
      </w:r>
      <w:r w:rsidR="006C431D" w:rsidRPr="006C431D">
        <w:rPr>
          <w:b/>
          <w:u w:val="single"/>
          <w:lang w:eastAsia="ko-KR"/>
        </w:rPr>
        <w:t>(from R4-2101684)</w:t>
      </w:r>
      <w:r w:rsidRPr="00F06227">
        <w:rPr>
          <w:b/>
          <w:u w:val="single"/>
          <w:lang w:eastAsia="ko-KR"/>
        </w:rPr>
        <w:tab/>
      </w:r>
      <w:bookmarkEnd w:id="56"/>
      <w:r w:rsidRPr="00F06227">
        <w:rPr>
          <w:b/>
          <w:u w:val="single"/>
          <w:lang w:eastAsia="ko-KR"/>
        </w:rPr>
        <w:t>CR on condition requirements for UE power class 5 in TS38.133</w:t>
      </w:r>
    </w:p>
    <w:tbl>
      <w:tblPr>
        <w:tblStyle w:val="afd"/>
        <w:tblW w:w="0" w:type="auto"/>
        <w:tblLook w:val="04A0" w:firstRow="1" w:lastRow="0" w:firstColumn="1" w:lastColumn="0" w:noHBand="0" w:noVBand="1"/>
      </w:tblPr>
      <w:tblGrid>
        <w:gridCol w:w="1236"/>
        <w:gridCol w:w="8395"/>
      </w:tblGrid>
      <w:tr w:rsidR="00F06227" w14:paraId="086BD7CE" w14:textId="77777777" w:rsidTr="00FC2346">
        <w:tc>
          <w:tcPr>
            <w:tcW w:w="1242" w:type="dxa"/>
          </w:tcPr>
          <w:p w14:paraId="61506825" w14:textId="77777777" w:rsidR="00F06227" w:rsidRPr="00805BE8" w:rsidRDefault="00F06227" w:rsidP="00FC234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4B82B8E" w14:textId="77777777" w:rsidR="00F06227" w:rsidRPr="00805BE8" w:rsidRDefault="00F06227" w:rsidP="00FC2346">
            <w:pPr>
              <w:spacing w:after="120"/>
              <w:rPr>
                <w:rFonts w:eastAsiaTheme="minorEastAsia"/>
                <w:b/>
                <w:bCs/>
                <w:color w:val="0070C0"/>
                <w:lang w:val="en-US" w:eastAsia="zh-CN"/>
              </w:rPr>
            </w:pPr>
            <w:r>
              <w:rPr>
                <w:rFonts w:eastAsiaTheme="minorEastAsia"/>
                <w:b/>
                <w:bCs/>
                <w:color w:val="0070C0"/>
                <w:lang w:val="en-US" w:eastAsia="zh-CN"/>
              </w:rPr>
              <w:t>Comments</w:t>
            </w:r>
          </w:p>
        </w:tc>
      </w:tr>
      <w:tr w:rsidR="00F06227" w14:paraId="6975E4FD" w14:textId="77777777" w:rsidTr="00FC2346">
        <w:tc>
          <w:tcPr>
            <w:tcW w:w="1242" w:type="dxa"/>
          </w:tcPr>
          <w:p w14:paraId="2C42BEEC" w14:textId="77777777" w:rsidR="00F06227" w:rsidRPr="003418CB" w:rsidRDefault="00F06227" w:rsidP="00FC234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7A32958" w14:textId="77777777" w:rsidR="00F06227" w:rsidRPr="003418CB" w:rsidRDefault="00F06227" w:rsidP="00FC2346">
            <w:pPr>
              <w:spacing w:after="120"/>
              <w:rPr>
                <w:rFonts w:eastAsiaTheme="minorEastAsia"/>
                <w:color w:val="0070C0"/>
                <w:lang w:val="en-US" w:eastAsia="zh-CN"/>
              </w:rPr>
            </w:pPr>
          </w:p>
        </w:tc>
      </w:tr>
    </w:tbl>
    <w:p w14:paraId="17053095" w14:textId="77777777" w:rsidR="00F06227" w:rsidRDefault="00F06227" w:rsidP="002E612D">
      <w:pPr>
        <w:rPr>
          <w:lang w:val="sv-SE" w:eastAsia="zh-CN"/>
        </w:rPr>
      </w:pPr>
    </w:p>
    <w:p w14:paraId="6DF09D64" w14:textId="77777777" w:rsidR="002E612D" w:rsidRDefault="002E612D" w:rsidP="002E612D">
      <w:pPr>
        <w:pStyle w:val="2"/>
      </w:pPr>
      <w:r>
        <w:rPr>
          <w:rFonts w:hint="eastAsia"/>
        </w:rPr>
        <w:t>Summary on 2nd round</w:t>
      </w:r>
      <w:r>
        <w:t xml:space="preserve"> (if applicable)</w:t>
      </w:r>
    </w:p>
    <w:p w14:paraId="42D2FDAA" w14:textId="77777777" w:rsidR="002E612D" w:rsidRDefault="002E612D" w:rsidP="002E612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2E612D" w:rsidRPr="00004165" w14:paraId="71F685BF" w14:textId="77777777" w:rsidTr="002907A5">
        <w:tc>
          <w:tcPr>
            <w:tcW w:w="1242" w:type="dxa"/>
          </w:tcPr>
          <w:p w14:paraId="335A31CF" w14:textId="77777777" w:rsidR="002E612D" w:rsidRPr="00045592" w:rsidRDefault="002E612D" w:rsidP="002907A5">
            <w:pPr>
              <w:rPr>
                <w:rFonts w:eastAsiaTheme="minorEastAsia"/>
                <w:b/>
                <w:bCs/>
                <w:color w:val="0070C0"/>
                <w:lang w:val="en-US" w:eastAsia="zh-CN"/>
              </w:rPr>
            </w:pPr>
            <w:bookmarkStart w:id="57" w:name="_Hlk63316698"/>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6359DE1" w14:textId="77777777" w:rsidR="002E612D" w:rsidRPr="00045592" w:rsidRDefault="002E612D" w:rsidP="002907A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E612D" w14:paraId="7BDEC81E" w14:textId="77777777" w:rsidTr="002907A5">
        <w:tc>
          <w:tcPr>
            <w:tcW w:w="1242" w:type="dxa"/>
          </w:tcPr>
          <w:p w14:paraId="1975D565" w14:textId="056C0D7F" w:rsidR="002E612D" w:rsidRPr="003418CB" w:rsidRDefault="00093712" w:rsidP="00606B8C">
            <w:pPr>
              <w:rPr>
                <w:rFonts w:eastAsiaTheme="minorEastAsia"/>
                <w:color w:val="0070C0"/>
                <w:lang w:val="en-US" w:eastAsia="zh-CN"/>
              </w:rPr>
            </w:pPr>
            <w:r w:rsidRPr="00093712">
              <w:rPr>
                <w:rFonts w:eastAsiaTheme="minorEastAsia"/>
                <w:color w:val="0070C0"/>
                <w:lang w:val="en-US" w:eastAsia="zh-CN"/>
              </w:rPr>
              <w:t>R4-2103664</w:t>
            </w:r>
          </w:p>
        </w:tc>
        <w:tc>
          <w:tcPr>
            <w:tcW w:w="8615" w:type="dxa"/>
          </w:tcPr>
          <w:p w14:paraId="58883179" w14:textId="32B7D840" w:rsidR="002E612D" w:rsidRPr="003418CB" w:rsidRDefault="002E612D" w:rsidP="00093712">
            <w:pPr>
              <w:rPr>
                <w:rFonts w:eastAsiaTheme="minorEastAsia"/>
                <w:color w:val="0070C0"/>
                <w:lang w:val="en-US" w:eastAsia="zh-CN"/>
              </w:rPr>
            </w:pPr>
            <w:bookmarkStart w:id="58" w:name="OLE_LINK9"/>
            <w:r>
              <w:rPr>
                <w:rFonts w:eastAsiaTheme="minorEastAsia"/>
                <w:i/>
                <w:color w:val="0070C0"/>
                <w:lang w:val="en-US" w:eastAsia="zh-CN"/>
              </w:rPr>
              <w:t>agreeable</w:t>
            </w:r>
            <w:bookmarkEnd w:id="58"/>
          </w:p>
        </w:tc>
      </w:tr>
      <w:tr w:rsidR="00093712" w14:paraId="5DDE633C" w14:textId="77777777" w:rsidTr="002907A5">
        <w:tc>
          <w:tcPr>
            <w:tcW w:w="1242" w:type="dxa"/>
          </w:tcPr>
          <w:p w14:paraId="0445558A" w14:textId="21E69195" w:rsidR="00093712" w:rsidRPr="00093712" w:rsidRDefault="00093712" w:rsidP="00606B8C">
            <w:pPr>
              <w:rPr>
                <w:rFonts w:eastAsiaTheme="minorEastAsia"/>
                <w:color w:val="0070C0"/>
                <w:lang w:val="en-US" w:eastAsia="zh-CN"/>
              </w:rPr>
            </w:pPr>
            <w:r w:rsidRPr="00093712">
              <w:rPr>
                <w:rFonts w:eastAsiaTheme="minorEastAsia"/>
                <w:color w:val="0070C0"/>
                <w:lang w:val="en-US" w:eastAsia="zh-CN"/>
              </w:rPr>
              <w:t>R4-2103665 (</w:t>
            </w:r>
            <w:r>
              <w:rPr>
                <w:rFonts w:eastAsiaTheme="minorEastAsia"/>
                <w:color w:val="0070C0"/>
                <w:lang w:val="en-US" w:eastAsia="zh-CN"/>
              </w:rPr>
              <w:t>Rev of</w:t>
            </w:r>
            <w:r w:rsidRPr="00093712">
              <w:rPr>
                <w:rFonts w:eastAsiaTheme="minorEastAsia"/>
                <w:color w:val="0070C0"/>
                <w:lang w:val="en-US" w:eastAsia="zh-CN"/>
              </w:rPr>
              <w:t xml:space="preserve"> R4-2101684)</w:t>
            </w:r>
          </w:p>
        </w:tc>
        <w:tc>
          <w:tcPr>
            <w:tcW w:w="8615" w:type="dxa"/>
          </w:tcPr>
          <w:p w14:paraId="72EF3558" w14:textId="1F21A824" w:rsidR="00093712" w:rsidRDefault="00093712" w:rsidP="00093712">
            <w:pPr>
              <w:rPr>
                <w:rFonts w:eastAsiaTheme="minorEastAsia"/>
                <w:i/>
                <w:color w:val="0070C0"/>
                <w:lang w:val="en-US" w:eastAsia="zh-CN"/>
              </w:rPr>
            </w:pPr>
            <w:r>
              <w:rPr>
                <w:rFonts w:eastAsiaTheme="minorEastAsia"/>
                <w:i/>
                <w:color w:val="0070C0"/>
                <w:lang w:val="en-US" w:eastAsia="zh-CN"/>
              </w:rPr>
              <w:t>agreeable</w:t>
            </w:r>
          </w:p>
        </w:tc>
      </w:tr>
      <w:bookmarkEnd w:id="57"/>
    </w:tbl>
    <w:p w14:paraId="065F6323" w14:textId="511DEB29" w:rsidR="00DD28BC" w:rsidRPr="002E612D" w:rsidRDefault="00DD28BC" w:rsidP="00805BE8">
      <w:pPr>
        <w:rPr>
          <w:rFonts w:ascii="Arial" w:hAnsi="Arial"/>
          <w:lang w:eastAsia="zh-CN"/>
        </w:rPr>
      </w:pPr>
    </w:p>
    <w:sectPr w:rsidR="00DD28BC" w:rsidRPr="002E61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813D8" w14:textId="77777777" w:rsidR="00BC0BCD" w:rsidRDefault="00BC0BCD">
      <w:r>
        <w:separator/>
      </w:r>
    </w:p>
  </w:endnote>
  <w:endnote w:type="continuationSeparator" w:id="0">
    <w:p w14:paraId="2FA4D394" w14:textId="77777777" w:rsidR="00BC0BCD" w:rsidRDefault="00BC0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35518" w14:textId="77777777" w:rsidR="00BC0BCD" w:rsidRDefault="00BC0BCD">
      <w:r>
        <w:separator/>
      </w:r>
    </w:p>
  </w:footnote>
  <w:footnote w:type="continuationSeparator" w:id="0">
    <w:p w14:paraId="112BBECB" w14:textId="77777777" w:rsidR="00BC0BCD" w:rsidRDefault="00BC0B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F66C1"/>
    <w:multiLevelType w:val="hybridMultilevel"/>
    <w:tmpl w:val="7F52027A"/>
    <w:lvl w:ilvl="0" w:tplc="F7E4915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DD800CD"/>
    <w:multiLevelType w:val="hybridMultilevel"/>
    <w:tmpl w:val="B1F0D426"/>
    <w:lvl w:ilvl="0" w:tplc="81A05FD6">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2"/>
  </w:num>
  <w:num w:numId="3">
    <w:abstractNumId w:val="7"/>
  </w:num>
  <w:num w:numId="4">
    <w:abstractNumId w:val="5"/>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6"/>
  </w:num>
  <w:num w:numId="18">
    <w:abstractNumId w:val="3"/>
  </w:num>
  <w:num w:numId="19">
    <w:abstractNumId w:val="6"/>
  </w:num>
  <w:num w:numId="20">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ackson Wang (Samsung)">
    <w15:presenceInfo w15:providerId="None" w15:userId="Jackson Wang (Samsung)"/>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27530"/>
    <w:rsid w:val="0003171D"/>
    <w:rsid w:val="00031C1D"/>
    <w:rsid w:val="00034AA7"/>
    <w:rsid w:val="00035C50"/>
    <w:rsid w:val="000457A1"/>
    <w:rsid w:val="00050001"/>
    <w:rsid w:val="00052041"/>
    <w:rsid w:val="0005326A"/>
    <w:rsid w:val="0005353B"/>
    <w:rsid w:val="0006266D"/>
    <w:rsid w:val="00065506"/>
    <w:rsid w:val="000676A1"/>
    <w:rsid w:val="0007382E"/>
    <w:rsid w:val="000766E1"/>
    <w:rsid w:val="00077FF6"/>
    <w:rsid w:val="00080D82"/>
    <w:rsid w:val="00081692"/>
    <w:rsid w:val="00082C46"/>
    <w:rsid w:val="00085A0E"/>
    <w:rsid w:val="00087548"/>
    <w:rsid w:val="00093712"/>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D716E"/>
    <w:rsid w:val="000E537B"/>
    <w:rsid w:val="000E57D0"/>
    <w:rsid w:val="000E7858"/>
    <w:rsid w:val="000F39CA"/>
    <w:rsid w:val="00107927"/>
    <w:rsid w:val="00110E26"/>
    <w:rsid w:val="00111321"/>
    <w:rsid w:val="001130CE"/>
    <w:rsid w:val="00117BD6"/>
    <w:rsid w:val="001206C2"/>
    <w:rsid w:val="00121978"/>
    <w:rsid w:val="00121AD7"/>
    <w:rsid w:val="00123422"/>
    <w:rsid w:val="00124B6A"/>
    <w:rsid w:val="00136D4C"/>
    <w:rsid w:val="00142553"/>
    <w:rsid w:val="00142BB9"/>
    <w:rsid w:val="00144F96"/>
    <w:rsid w:val="00151EAC"/>
    <w:rsid w:val="00153528"/>
    <w:rsid w:val="00154470"/>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2EBD"/>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1C38"/>
    <w:rsid w:val="00274E1A"/>
    <w:rsid w:val="002775B1"/>
    <w:rsid w:val="002775B9"/>
    <w:rsid w:val="002811C4"/>
    <w:rsid w:val="00282213"/>
    <w:rsid w:val="00284016"/>
    <w:rsid w:val="002858BF"/>
    <w:rsid w:val="002939AF"/>
    <w:rsid w:val="00294491"/>
    <w:rsid w:val="00294BDE"/>
    <w:rsid w:val="002A0CED"/>
    <w:rsid w:val="002A4CD0"/>
    <w:rsid w:val="002A66B5"/>
    <w:rsid w:val="002A7DA6"/>
    <w:rsid w:val="002B516C"/>
    <w:rsid w:val="002B5E1D"/>
    <w:rsid w:val="002B60C1"/>
    <w:rsid w:val="002C2843"/>
    <w:rsid w:val="002C4B52"/>
    <w:rsid w:val="002D03E5"/>
    <w:rsid w:val="002D36EB"/>
    <w:rsid w:val="002D6B5C"/>
    <w:rsid w:val="002D6BDF"/>
    <w:rsid w:val="002E2CE9"/>
    <w:rsid w:val="002E3BF7"/>
    <w:rsid w:val="002E403E"/>
    <w:rsid w:val="002E612D"/>
    <w:rsid w:val="002F1198"/>
    <w:rsid w:val="002F158C"/>
    <w:rsid w:val="002F4093"/>
    <w:rsid w:val="002F5636"/>
    <w:rsid w:val="003022A5"/>
    <w:rsid w:val="00307E51"/>
    <w:rsid w:val="00311363"/>
    <w:rsid w:val="00315867"/>
    <w:rsid w:val="00317674"/>
    <w:rsid w:val="00321150"/>
    <w:rsid w:val="00324697"/>
    <w:rsid w:val="003260D7"/>
    <w:rsid w:val="00333EE3"/>
    <w:rsid w:val="00336697"/>
    <w:rsid w:val="003418CB"/>
    <w:rsid w:val="00355873"/>
    <w:rsid w:val="0035660F"/>
    <w:rsid w:val="003628B9"/>
    <w:rsid w:val="00362D8F"/>
    <w:rsid w:val="00367724"/>
    <w:rsid w:val="00373473"/>
    <w:rsid w:val="00374D81"/>
    <w:rsid w:val="003770F6"/>
    <w:rsid w:val="00383E37"/>
    <w:rsid w:val="00393042"/>
    <w:rsid w:val="00394AD5"/>
    <w:rsid w:val="0039642D"/>
    <w:rsid w:val="003A2E40"/>
    <w:rsid w:val="003B0158"/>
    <w:rsid w:val="003B40B6"/>
    <w:rsid w:val="003B56DB"/>
    <w:rsid w:val="003B755E"/>
    <w:rsid w:val="003C228E"/>
    <w:rsid w:val="003C2973"/>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35889"/>
    <w:rsid w:val="004412A0"/>
    <w:rsid w:val="00446408"/>
    <w:rsid w:val="00450F27"/>
    <w:rsid w:val="004510E5"/>
    <w:rsid w:val="00456A75"/>
    <w:rsid w:val="004579F0"/>
    <w:rsid w:val="00461E39"/>
    <w:rsid w:val="00462D3A"/>
    <w:rsid w:val="00463521"/>
    <w:rsid w:val="004640F1"/>
    <w:rsid w:val="00471125"/>
    <w:rsid w:val="0047437A"/>
    <w:rsid w:val="00480E42"/>
    <w:rsid w:val="00484C5D"/>
    <w:rsid w:val="0048543E"/>
    <w:rsid w:val="004868C1"/>
    <w:rsid w:val="0048750F"/>
    <w:rsid w:val="004A495F"/>
    <w:rsid w:val="004A7544"/>
    <w:rsid w:val="004B269F"/>
    <w:rsid w:val="004B6B0F"/>
    <w:rsid w:val="004C7DC8"/>
    <w:rsid w:val="004D737D"/>
    <w:rsid w:val="004E2659"/>
    <w:rsid w:val="004E39EE"/>
    <w:rsid w:val="004E475C"/>
    <w:rsid w:val="004E56E0"/>
    <w:rsid w:val="004E7329"/>
    <w:rsid w:val="004F2CB0"/>
    <w:rsid w:val="005017F7"/>
    <w:rsid w:val="00501FA7"/>
    <w:rsid w:val="005034DC"/>
    <w:rsid w:val="00504C63"/>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11E1"/>
    <w:rsid w:val="00571531"/>
    <w:rsid w:val="00571777"/>
    <w:rsid w:val="005722A5"/>
    <w:rsid w:val="005763EF"/>
    <w:rsid w:val="00580FF5"/>
    <w:rsid w:val="00585155"/>
    <w:rsid w:val="0058519C"/>
    <w:rsid w:val="0059149A"/>
    <w:rsid w:val="005956EE"/>
    <w:rsid w:val="005A083E"/>
    <w:rsid w:val="005B4802"/>
    <w:rsid w:val="005C1EA6"/>
    <w:rsid w:val="005D0B99"/>
    <w:rsid w:val="005D308E"/>
    <w:rsid w:val="005D3A48"/>
    <w:rsid w:val="005D405F"/>
    <w:rsid w:val="005D7AF8"/>
    <w:rsid w:val="005E366A"/>
    <w:rsid w:val="005F2145"/>
    <w:rsid w:val="006016E1"/>
    <w:rsid w:val="00602D27"/>
    <w:rsid w:val="00606B8C"/>
    <w:rsid w:val="006144A1"/>
    <w:rsid w:val="00615EBB"/>
    <w:rsid w:val="00616096"/>
    <w:rsid w:val="006160A2"/>
    <w:rsid w:val="0062437C"/>
    <w:rsid w:val="006302AA"/>
    <w:rsid w:val="006363BD"/>
    <w:rsid w:val="006412DC"/>
    <w:rsid w:val="00642BC6"/>
    <w:rsid w:val="00644790"/>
    <w:rsid w:val="006501AF"/>
    <w:rsid w:val="00650DDE"/>
    <w:rsid w:val="0065505B"/>
    <w:rsid w:val="0066595B"/>
    <w:rsid w:val="006670AC"/>
    <w:rsid w:val="00672307"/>
    <w:rsid w:val="006808C6"/>
    <w:rsid w:val="00682668"/>
    <w:rsid w:val="00692A68"/>
    <w:rsid w:val="00695D85"/>
    <w:rsid w:val="006A30A2"/>
    <w:rsid w:val="006A6D23"/>
    <w:rsid w:val="006B25DE"/>
    <w:rsid w:val="006C1C3B"/>
    <w:rsid w:val="006C431D"/>
    <w:rsid w:val="006C4E43"/>
    <w:rsid w:val="006C643E"/>
    <w:rsid w:val="006D2932"/>
    <w:rsid w:val="006D3671"/>
    <w:rsid w:val="006E0A73"/>
    <w:rsid w:val="006E0FEE"/>
    <w:rsid w:val="006E6C11"/>
    <w:rsid w:val="006F7C0C"/>
    <w:rsid w:val="00700755"/>
    <w:rsid w:val="0070646B"/>
    <w:rsid w:val="007130A2"/>
    <w:rsid w:val="00715463"/>
    <w:rsid w:val="00715602"/>
    <w:rsid w:val="00730655"/>
    <w:rsid w:val="00731D77"/>
    <w:rsid w:val="00732360"/>
    <w:rsid w:val="0073390A"/>
    <w:rsid w:val="00734E64"/>
    <w:rsid w:val="00736B37"/>
    <w:rsid w:val="00740A35"/>
    <w:rsid w:val="0074728E"/>
    <w:rsid w:val="007520B4"/>
    <w:rsid w:val="00753FCE"/>
    <w:rsid w:val="007616DF"/>
    <w:rsid w:val="007655D5"/>
    <w:rsid w:val="00774F36"/>
    <w:rsid w:val="007763C1"/>
    <w:rsid w:val="00777E82"/>
    <w:rsid w:val="00781359"/>
    <w:rsid w:val="00786921"/>
    <w:rsid w:val="007A1EAA"/>
    <w:rsid w:val="007A2234"/>
    <w:rsid w:val="007A79FD"/>
    <w:rsid w:val="007B0B9D"/>
    <w:rsid w:val="007B5A43"/>
    <w:rsid w:val="007B709B"/>
    <w:rsid w:val="007C1343"/>
    <w:rsid w:val="007C5EF1"/>
    <w:rsid w:val="007C7BF5"/>
    <w:rsid w:val="007D1814"/>
    <w:rsid w:val="007D19B7"/>
    <w:rsid w:val="007D5966"/>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0E9C"/>
    <w:rsid w:val="008429AD"/>
    <w:rsid w:val="008429DB"/>
    <w:rsid w:val="00850C75"/>
    <w:rsid w:val="00850E39"/>
    <w:rsid w:val="0085477A"/>
    <w:rsid w:val="00855107"/>
    <w:rsid w:val="00855173"/>
    <w:rsid w:val="008557D9"/>
    <w:rsid w:val="00855BF7"/>
    <w:rsid w:val="00856214"/>
    <w:rsid w:val="00860B24"/>
    <w:rsid w:val="00862089"/>
    <w:rsid w:val="00866099"/>
    <w:rsid w:val="00866D5B"/>
    <w:rsid w:val="00866FF5"/>
    <w:rsid w:val="00873E1F"/>
    <w:rsid w:val="00874C16"/>
    <w:rsid w:val="00875CE9"/>
    <w:rsid w:val="00886D1F"/>
    <w:rsid w:val="00891EE1"/>
    <w:rsid w:val="00893987"/>
    <w:rsid w:val="008963EF"/>
    <w:rsid w:val="0089688E"/>
    <w:rsid w:val="008A1FBE"/>
    <w:rsid w:val="008A3987"/>
    <w:rsid w:val="008A65C8"/>
    <w:rsid w:val="008B3194"/>
    <w:rsid w:val="008B4B8C"/>
    <w:rsid w:val="008B5AE7"/>
    <w:rsid w:val="008C60E9"/>
    <w:rsid w:val="008D1B7C"/>
    <w:rsid w:val="008D6657"/>
    <w:rsid w:val="008E1F60"/>
    <w:rsid w:val="008E307E"/>
    <w:rsid w:val="008F3551"/>
    <w:rsid w:val="008F4DD1"/>
    <w:rsid w:val="008F6056"/>
    <w:rsid w:val="00902C07"/>
    <w:rsid w:val="00905804"/>
    <w:rsid w:val="009101E2"/>
    <w:rsid w:val="00915617"/>
    <w:rsid w:val="00915D73"/>
    <w:rsid w:val="00916077"/>
    <w:rsid w:val="009170A2"/>
    <w:rsid w:val="009208A6"/>
    <w:rsid w:val="00924514"/>
    <w:rsid w:val="009261F3"/>
    <w:rsid w:val="00926D3E"/>
    <w:rsid w:val="00927316"/>
    <w:rsid w:val="0093276D"/>
    <w:rsid w:val="00933D12"/>
    <w:rsid w:val="00937065"/>
    <w:rsid w:val="00940285"/>
    <w:rsid w:val="00940C28"/>
    <w:rsid w:val="009415B0"/>
    <w:rsid w:val="00942AAB"/>
    <w:rsid w:val="00947E7E"/>
    <w:rsid w:val="0095139A"/>
    <w:rsid w:val="00953757"/>
    <w:rsid w:val="00953E16"/>
    <w:rsid w:val="009542AC"/>
    <w:rsid w:val="00961BB2"/>
    <w:rsid w:val="00962108"/>
    <w:rsid w:val="009638D6"/>
    <w:rsid w:val="0097408E"/>
    <w:rsid w:val="00974BB2"/>
    <w:rsid w:val="00974FA7"/>
    <w:rsid w:val="009756E5"/>
    <w:rsid w:val="00977A8C"/>
    <w:rsid w:val="00983910"/>
    <w:rsid w:val="009846E8"/>
    <w:rsid w:val="009932AC"/>
    <w:rsid w:val="00994351"/>
    <w:rsid w:val="009953BB"/>
    <w:rsid w:val="00996A8F"/>
    <w:rsid w:val="009A1DBF"/>
    <w:rsid w:val="009A68E6"/>
    <w:rsid w:val="009A7598"/>
    <w:rsid w:val="009A7CD0"/>
    <w:rsid w:val="009B1DF8"/>
    <w:rsid w:val="009B3D20"/>
    <w:rsid w:val="009B5418"/>
    <w:rsid w:val="009C0727"/>
    <w:rsid w:val="009C0EEC"/>
    <w:rsid w:val="009C492F"/>
    <w:rsid w:val="009D2F0A"/>
    <w:rsid w:val="009D2FF2"/>
    <w:rsid w:val="009D3226"/>
    <w:rsid w:val="009D3385"/>
    <w:rsid w:val="009D793C"/>
    <w:rsid w:val="009E0EDA"/>
    <w:rsid w:val="009E16A9"/>
    <w:rsid w:val="009E375F"/>
    <w:rsid w:val="009E39D4"/>
    <w:rsid w:val="009E5286"/>
    <w:rsid w:val="009E5401"/>
    <w:rsid w:val="00A0758F"/>
    <w:rsid w:val="00A1570A"/>
    <w:rsid w:val="00A211B4"/>
    <w:rsid w:val="00A24EFB"/>
    <w:rsid w:val="00A26FAD"/>
    <w:rsid w:val="00A33DDF"/>
    <w:rsid w:val="00A34547"/>
    <w:rsid w:val="00A376B7"/>
    <w:rsid w:val="00A41BF5"/>
    <w:rsid w:val="00A44778"/>
    <w:rsid w:val="00A469E7"/>
    <w:rsid w:val="00A604A4"/>
    <w:rsid w:val="00A61B7D"/>
    <w:rsid w:val="00A6605B"/>
    <w:rsid w:val="00A66ADC"/>
    <w:rsid w:val="00A7147D"/>
    <w:rsid w:val="00A81B15"/>
    <w:rsid w:val="00A81E82"/>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4ABA"/>
    <w:rsid w:val="00AD7736"/>
    <w:rsid w:val="00AE10CE"/>
    <w:rsid w:val="00AE70D4"/>
    <w:rsid w:val="00AE7868"/>
    <w:rsid w:val="00AF0407"/>
    <w:rsid w:val="00AF4D8B"/>
    <w:rsid w:val="00B04B3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0BCD"/>
    <w:rsid w:val="00BC5982"/>
    <w:rsid w:val="00BC60BF"/>
    <w:rsid w:val="00BD28BF"/>
    <w:rsid w:val="00BD2AF1"/>
    <w:rsid w:val="00BD6404"/>
    <w:rsid w:val="00BE33AE"/>
    <w:rsid w:val="00BF046F"/>
    <w:rsid w:val="00C01D50"/>
    <w:rsid w:val="00C056DC"/>
    <w:rsid w:val="00C1259A"/>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1B5B"/>
    <w:rsid w:val="00CB33C7"/>
    <w:rsid w:val="00CB6DA7"/>
    <w:rsid w:val="00CB7E4C"/>
    <w:rsid w:val="00CC0A7A"/>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731BB"/>
    <w:rsid w:val="00D80786"/>
    <w:rsid w:val="00D81CAB"/>
    <w:rsid w:val="00D8576F"/>
    <w:rsid w:val="00D8677F"/>
    <w:rsid w:val="00D86B10"/>
    <w:rsid w:val="00D97F0C"/>
    <w:rsid w:val="00DA0774"/>
    <w:rsid w:val="00DA3A86"/>
    <w:rsid w:val="00DB2866"/>
    <w:rsid w:val="00DB7D41"/>
    <w:rsid w:val="00DC2500"/>
    <w:rsid w:val="00DC77DC"/>
    <w:rsid w:val="00DD0453"/>
    <w:rsid w:val="00DD0C2C"/>
    <w:rsid w:val="00DD19DE"/>
    <w:rsid w:val="00DD28BC"/>
    <w:rsid w:val="00DD70E9"/>
    <w:rsid w:val="00DE31F0"/>
    <w:rsid w:val="00DE3D1C"/>
    <w:rsid w:val="00E0227D"/>
    <w:rsid w:val="00E04B84"/>
    <w:rsid w:val="00E06466"/>
    <w:rsid w:val="00E06FDA"/>
    <w:rsid w:val="00E160A5"/>
    <w:rsid w:val="00E1713D"/>
    <w:rsid w:val="00E20A43"/>
    <w:rsid w:val="00E23898"/>
    <w:rsid w:val="00E319F1"/>
    <w:rsid w:val="00E326B9"/>
    <w:rsid w:val="00E33CD2"/>
    <w:rsid w:val="00E40E90"/>
    <w:rsid w:val="00E43D4F"/>
    <w:rsid w:val="00E45C7E"/>
    <w:rsid w:val="00E51373"/>
    <w:rsid w:val="00E531EB"/>
    <w:rsid w:val="00E54874"/>
    <w:rsid w:val="00E54B6F"/>
    <w:rsid w:val="00E55ACA"/>
    <w:rsid w:val="00E57B74"/>
    <w:rsid w:val="00E65BC6"/>
    <w:rsid w:val="00E661FF"/>
    <w:rsid w:val="00E726EB"/>
    <w:rsid w:val="00E80B52"/>
    <w:rsid w:val="00E81D7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6227"/>
    <w:rsid w:val="00F07167"/>
    <w:rsid w:val="00F072D8"/>
    <w:rsid w:val="00F07CE0"/>
    <w:rsid w:val="00F13D05"/>
    <w:rsid w:val="00F1679D"/>
    <w:rsid w:val="00F1682C"/>
    <w:rsid w:val="00F20B91"/>
    <w:rsid w:val="00F24310"/>
    <w:rsid w:val="00F24B8B"/>
    <w:rsid w:val="00F30D2E"/>
    <w:rsid w:val="00F35516"/>
    <w:rsid w:val="00F35790"/>
    <w:rsid w:val="00F4136D"/>
    <w:rsid w:val="00F4212E"/>
    <w:rsid w:val="00F42C20"/>
    <w:rsid w:val="00F43E34"/>
    <w:rsid w:val="00F53053"/>
    <w:rsid w:val="00F53FE2"/>
    <w:rsid w:val="00F5534C"/>
    <w:rsid w:val="00F575FF"/>
    <w:rsid w:val="00F618EF"/>
    <w:rsid w:val="00F6330D"/>
    <w:rsid w:val="00F65582"/>
    <w:rsid w:val="00F66E75"/>
    <w:rsid w:val="00F77EB0"/>
    <w:rsid w:val="00F81B7F"/>
    <w:rsid w:val="00F86EC8"/>
    <w:rsid w:val="00F87CDD"/>
    <w:rsid w:val="00F933F0"/>
    <w:rsid w:val="00F937A3"/>
    <w:rsid w:val="00F94715"/>
    <w:rsid w:val="00F96A3D"/>
    <w:rsid w:val="00FA4718"/>
    <w:rsid w:val="00FA4CA0"/>
    <w:rsid w:val="00FA5848"/>
    <w:rsid w:val="00FA7F3D"/>
    <w:rsid w:val="00FB2292"/>
    <w:rsid w:val="00FB38D8"/>
    <w:rsid w:val="00FC051F"/>
    <w:rsid w:val="00FC06FF"/>
    <w:rsid w:val="00FC69B4"/>
    <w:rsid w:val="00FD0694"/>
    <w:rsid w:val="00FD25BE"/>
    <w:rsid w:val="00FD2E70"/>
    <w:rsid w:val="00FD7AA7"/>
    <w:rsid w:val="00FF1FCB"/>
    <w:rsid w:val="00FF52D4"/>
    <w:rsid w:val="00FF6AA4"/>
    <w:rsid w:val="00FF6B09"/>
    <w:rsid w:val="00FF713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R4_Bulle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014627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89185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1819535">
      <w:bodyDiv w:val="1"/>
      <w:marLeft w:val="0"/>
      <w:marRight w:val="0"/>
      <w:marTop w:val="0"/>
      <w:marBottom w:val="0"/>
      <w:divBdr>
        <w:top w:val="none" w:sz="0" w:space="0" w:color="auto"/>
        <w:left w:val="none" w:sz="0" w:space="0" w:color="auto"/>
        <w:bottom w:val="none" w:sz="0" w:space="0" w:color="auto"/>
        <w:right w:val="none" w:sz="0" w:space="0" w:color="auto"/>
      </w:divBdr>
    </w:div>
    <w:div w:id="17276846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932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E7827-354A-40CF-90BE-0862EB7EA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778</Words>
  <Characters>4439</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5207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cp:revision>
  <cp:lastPrinted>2019-04-25T01:09:00Z</cp:lastPrinted>
  <dcterms:created xsi:type="dcterms:W3CDTF">2021-02-04T15:20:00Z</dcterms:created>
  <dcterms:modified xsi:type="dcterms:W3CDTF">2021-02-04T15:20:00Z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(3)Dujcot26m8p+YEU1nSlznqNh4Rgfjtxf3gIXmeFGg8FGStrgV2jhtklQzang+PZJt57hh4lA
+bqQITr2neK5/fbIt4M2T2k+lDT4DvtH08jFr3ws2BwmmNVJAWlgD0v4IZumIpKPgefF+WWX
CnpyCdYlMQ/oYScOn4wbdK+ZOPeC+jQteTHnaTdLTUHENjTrEaMRk8L0excgiqcE7GSLDPuX
/mjgqJRlnMsKXqBZAF</vt:lpwstr>
  </property>
  <property fmtid="{D5CDD505-2E9C-101B-9397-08002B2CF9AE}" pid="10" name="_2015_ms_pID_7253431">
    <vt:lpwstr>rjObdGIyD1Dg3RXm4tx9V6C8CXdDgGd9R9HpMMHQ5bivgBQCoBTofC
rx3/Po27/NhHeRSveEAV0wjnDXLcgRp9Ae5aSDAcwqgf+Sxavp+UYAJHT+Tl5Lh+FPAuKD5q
8qCi4D/8Kumv9+Bzde3K669MXe69VJ6Vyxb3CKJyw1MJikT4BO9kgN1GR5i68M65cEuqZp7V
xVYjmkhIKF13ejWPLQ++X6y2xQrRRZzwSNVy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1589770610</vt:lpwstr>
  </property>
  <property fmtid="{D5CDD505-2E9C-101B-9397-08002B2CF9AE}" pid="15" name="_2015_ms_pID_7253432">
    <vt:lpwstr>rQ==</vt:lpwstr>
  </property>
</Properties>
</file>